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71F0C" w:rsidR="001E41F3" w:rsidRDefault="001E41F3">
      <w:pPr>
        <w:pStyle w:val="CRCoverPage"/>
        <w:tabs>
          <w:tab w:val="right" w:pos="9639"/>
        </w:tabs>
        <w:spacing w:after="0"/>
        <w:rPr>
          <w:b/>
          <w:i/>
          <w:noProof/>
          <w:sz w:val="28"/>
        </w:rPr>
      </w:pPr>
      <w:r>
        <w:rPr>
          <w:b/>
          <w:noProof/>
          <w:sz w:val="24"/>
        </w:rPr>
        <w:t>3GPP TSG-</w:t>
      </w:r>
      <w:r w:rsidR="008F4BAD">
        <w:fldChar w:fldCharType="begin"/>
      </w:r>
      <w:r w:rsidR="008F4BAD">
        <w:instrText xml:space="preserve"> DOCPROPERTY  TSG/WGRef  \* MERGEFORMAT </w:instrText>
      </w:r>
      <w:r w:rsidR="008F4BAD">
        <w:fldChar w:fldCharType="separate"/>
      </w:r>
      <w:r w:rsidR="002468AD">
        <w:rPr>
          <w:b/>
          <w:noProof/>
          <w:sz w:val="24"/>
        </w:rPr>
        <w:t xml:space="preserve">RAN </w:t>
      </w:r>
      <w:r w:rsidR="003609EF">
        <w:rPr>
          <w:b/>
          <w:noProof/>
          <w:sz w:val="24"/>
        </w:rPr>
        <w:t>WG</w:t>
      </w:r>
      <w:r w:rsidR="002468AD">
        <w:rPr>
          <w:b/>
          <w:noProof/>
          <w:sz w:val="24"/>
        </w:rPr>
        <w:t>4</w:t>
      </w:r>
      <w:r w:rsidR="008F4BAD">
        <w:rPr>
          <w:b/>
          <w:noProof/>
          <w:sz w:val="24"/>
        </w:rPr>
        <w:fldChar w:fldCharType="end"/>
      </w:r>
      <w:r w:rsidR="00C66BA2">
        <w:rPr>
          <w:b/>
          <w:noProof/>
          <w:sz w:val="24"/>
        </w:rPr>
        <w:t xml:space="preserve"> </w:t>
      </w:r>
      <w:r>
        <w:rPr>
          <w:b/>
          <w:noProof/>
          <w:sz w:val="24"/>
        </w:rPr>
        <w:t>Meeting #</w:t>
      </w:r>
      <w:r w:rsidR="008F4BAD">
        <w:fldChar w:fldCharType="begin"/>
      </w:r>
      <w:r w:rsidR="008F4BAD">
        <w:instrText xml:space="preserve"> DOCPROPERTY  MtgSeq  \* MERGEFORMAT </w:instrText>
      </w:r>
      <w:r w:rsidR="008F4BAD">
        <w:fldChar w:fldCharType="separate"/>
      </w:r>
      <w:r w:rsidR="002468AD">
        <w:rPr>
          <w:b/>
          <w:noProof/>
          <w:sz w:val="24"/>
        </w:rPr>
        <w:t>103-e</w:t>
      </w:r>
      <w:r w:rsidR="008F4BAD">
        <w:rPr>
          <w:b/>
          <w:noProof/>
          <w:sz w:val="24"/>
        </w:rPr>
        <w:fldChar w:fldCharType="end"/>
      </w:r>
      <w:r>
        <w:rPr>
          <w:b/>
          <w:i/>
          <w:noProof/>
          <w:sz w:val="28"/>
        </w:rPr>
        <w:tab/>
      </w:r>
      <w:r w:rsidR="008F4BAD">
        <w:fldChar w:fldCharType="begin"/>
      </w:r>
      <w:r w:rsidR="008F4BAD">
        <w:instrText xml:space="preserve"> DOCPROPERTY  Tdoc#  \* MERGEFORMAT </w:instrText>
      </w:r>
      <w:r w:rsidR="008F4BAD">
        <w:fldChar w:fldCharType="separate"/>
      </w:r>
      <w:r w:rsidR="002468AD">
        <w:rPr>
          <w:b/>
          <w:i/>
          <w:noProof/>
          <w:sz w:val="28"/>
        </w:rPr>
        <w:t>R4-</w:t>
      </w:r>
      <w:r w:rsidR="00D365E9" w:rsidRPr="00D365E9">
        <w:rPr>
          <w:b/>
          <w:i/>
          <w:noProof/>
          <w:sz w:val="28"/>
        </w:rPr>
        <w:t>2208475</w:t>
      </w:r>
      <w:r w:rsidR="008F4BAD">
        <w:rPr>
          <w:b/>
          <w:i/>
          <w:noProof/>
          <w:sz w:val="28"/>
        </w:rPr>
        <w:fldChar w:fldCharType="end"/>
      </w:r>
    </w:p>
    <w:p w14:paraId="7CB45193" w14:textId="28D63137" w:rsidR="001E41F3" w:rsidRDefault="008F4BAD" w:rsidP="005E2C44">
      <w:pPr>
        <w:pStyle w:val="CRCoverPage"/>
        <w:outlineLvl w:val="0"/>
        <w:rPr>
          <w:b/>
          <w:noProof/>
          <w:sz w:val="24"/>
        </w:rPr>
      </w:pPr>
      <w:r>
        <w:fldChar w:fldCharType="begin"/>
      </w:r>
      <w:r>
        <w:instrText xml:space="preserve"> DOCPROPERTY  Location  \* MERGEFORMAT </w:instrText>
      </w:r>
      <w:r>
        <w:fldChar w:fldCharType="separate"/>
      </w:r>
      <w:r w:rsidR="002468AD">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2468AD">
        <w:rPr>
          <w:b/>
          <w:noProof/>
          <w:sz w:val="24"/>
        </w:rPr>
        <w:t>09</w:t>
      </w:r>
      <w:r w:rsidR="002468AD" w:rsidRPr="002468AD">
        <w:rPr>
          <w:b/>
          <w:noProof/>
          <w:sz w:val="24"/>
          <w:vertAlign w:val="superscript"/>
        </w:rPr>
        <w:t>th</w:t>
      </w:r>
      <w:r>
        <w:rPr>
          <w:b/>
          <w:noProof/>
          <w:sz w:val="24"/>
          <w:vertAlign w:val="superscript"/>
        </w:rPr>
        <w:fldChar w:fldCharType="end"/>
      </w:r>
      <w:r w:rsidR="00547111">
        <w:rPr>
          <w:b/>
          <w:noProof/>
          <w:sz w:val="24"/>
        </w:rPr>
        <w:t xml:space="preserve"> </w:t>
      </w:r>
      <w:r w:rsidR="00B77C6E">
        <w:rPr>
          <w:b/>
          <w:noProof/>
          <w:sz w:val="24"/>
        </w:rPr>
        <w:t>–</w:t>
      </w:r>
      <w:r w:rsidR="00547111">
        <w:rPr>
          <w:b/>
          <w:noProof/>
          <w:sz w:val="24"/>
        </w:rPr>
        <w:t xml:space="preserve"> </w:t>
      </w:r>
      <w:r>
        <w:fldChar w:fldCharType="begin"/>
      </w:r>
      <w:r>
        <w:instrText xml:space="preserve"> DOCPROPERTY  EndDate  \* MERGEFORMAT </w:instrText>
      </w:r>
      <w:r>
        <w:fldChar w:fldCharType="separate"/>
      </w:r>
      <w:r w:rsidR="002468AD">
        <w:rPr>
          <w:b/>
          <w:noProof/>
          <w:sz w:val="24"/>
        </w:rPr>
        <w:t>20</w:t>
      </w:r>
      <w:r w:rsidR="002468AD" w:rsidRPr="002468AD">
        <w:rPr>
          <w:b/>
          <w:noProof/>
          <w:sz w:val="24"/>
          <w:vertAlign w:val="superscript"/>
        </w:rPr>
        <w:t>th</w:t>
      </w:r>
      <w:r>
        <w:rPr>
          <w:b/>
          <w:noProof/>
          <w:sz w:val="24"/>
          <w:vertAlign w:val="superscript"/>
        </w:rPr>
        <w:fldChar w:fldCharType="end"/>
      </w:r>
      <w:r w:rsidR="002468AD">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FD60B" w:rsidR="001E41F3" w:rsidRPr="00410371" w:rsidRDefault="008F4BAD" w:rsidP="00E13F3D">
            <w:pPr>
              <w:pStyle w:val="CRCoverPage"/>
              <w:spacing w:after="0"/>
              <w:jc w:val="right"/>
              <w:rPr>
                <w:b/>
                <w:noProof/>
                <w:sz w:val="28"/>
              </w:rPr>
            </w:pPr>
            <w:r>
              <w:fldChar w:fldCharType="begin"/>
            </w:r>
            <w:r>
              <w:instrText xml:space="preserve"> DOCPROPERTY  Spec#  \* MERGEFORMAT </w:instrText>
            </w:r>
            <w:r>
              <w:fldChar w:fldCharType="separate"/>
            </w:r>
            <w:r w:rsidR="002468AD">
              <w:rPr>
                <w:b/>
                <w:noProof/>
                <w:sz w:val="28"/>
              </w:rPr>
              <w:t>TS38.101-1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17F8D" w:rsidR="001E41F3" w:rsidRPr="00410371" w:rsidRDefault="008F4BAD" w:rsidP="00547111">
            <w:pPr>
              <w:pStyle w:val="CRCoverPage"/>
              <w:spacing w:after="0"/>
              <w:rPr>
                <w:noProof/>
              </w:rPr>
            </w:pPr>
            <w:r>
              <w:fldChar w:fldCharType="begin"/>
            </w:r>
            <w:r>
              <w:instrText xml:space="preserve"> DOCPROPERTY  Cr#  \* MERGEFORMAT </w:instrText>
            </w:r>
            <w:r>
              <w:fldChar w:fldCharType="separate"/>
            </w:r>
            <w:r w:rsidR="002468AD">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FCE26" w:rsidR="001E41F3" w:rsidRPr="00410371" w:rsidRDefault="008F4BAD" w:rsidP="00E13F3D">
            <w:pPr>
              <w:pStyle w:val="CRCoverPage"/>
              <w:spacing w:after="0"/>
              <w:jc w:val="center"/>
              <w:rPr>
                <w:b/>
                <w:noProof/>
              </w:rPr>
            </w:pPr>
            <w:r>
              <w:fldChar w:fldCharType="begin"/>
            </w:r>
            <w:r>
              <w:instrText xml:space="preserve"> DOCPROPERTY  Revision  \* MERGEFORMAT </w:instrText>
            </w:r>
            <w:r>
              <w:fldChar w:fldCharType="separate"/>
            </w:r>
            <w:r w:rsidR="002468A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8423F" w:rsidR="001E41F3" w:rsidRPr="00410371" w:rsidRDefault="008F4BAD">
            <w:pPr>
              <w:pStyle w:val="CRCoverPage"/>
              <w:spacing w:after="0"/>
              <w:jc w:val="center"/>
              <w:rPr>
                <w:noProof/>
                <w:sz w:val="28"/>
              </w:rPr>
            </w:pPr>
            <w:r>
              <w:fldChar w:fldCharType="begin"/>
            </w:r>
            <w:r>
              <w:instrText xml:space="preserve"> DOCPROPERTY  Version  \* MERGEFORMAT </w:instrText>
            </w:r>
            <w:r>
              <w:fldChar w:fldCharType="separate"/>
            </w:r>
            <w:r w:rsidR="002468AD">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AFDF6" w:rsidR="001E41F3" w:rsidRDefault="00B80F78">
            <w:pPr>
              <w:pStyle w:val="CRCoverPage"/>
              <w:spacing w:after="0"/>
              <w:ind w:left="100"/>
              <w:rPr>
                <w:noProof/>
              </w:rPr>
            </w:pPr>
            <w:r>
              <w:fldChar w:fldCharType="begin"/>
            </w:r>
            <w:r>
              <w:instrText xml:space="preserve"> DOCPROPERTY  CrTitle  \* MERGEFORMAT </w:instrText>
            </w:r>
            <w:r>
              <w:fldChar w:fldCharType="separate"/>
            </w:r>
            <w:r w:rsidR="00232F88">
              <w:t xml:space="preserve">Draft CR TS 38.101-1: Correction on REFSENS requirements for </w:t>
            </w:r>
            <w:proofErr w:type="spellStart"/>
            <w:r w:rsidR="00232F88">
              <w:t>RedCap</w:t>
            </w:r>
            <w:proofErr w:type="spellEnd"/>
            <w:r w:rsidR="00232F88">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EE54" w:rsidR="001E41F3" w:rsidRDefault="008F4BAD">
            <w:pPr>
              <w:pStyle w:val="CRCoverPage"/>
              <w:spacing w:after="0"/>
              <w:ind w:left="100"/>
              <w:rPr>
                <w:noProof/>
              </w:rPr>
            </w:pPr>
            <w:r>
              <w:fldChar w:fldCharType="begin"/>
            </w:r>
            <w:r>
              <w:instrText xml:space="preserve"> DOCPROPERTY  SourceIfWg  \* MERGEFORMAT </w:instrText>
            </w:r>
            <w:r>
              <w:fldChar w:fldCharType="separate"/>
            </w:r>
            <w:r w:rsidR="00232F88">
              <w:rPr>
                <w:noProof/>
              </w:rPr>
              <w:t>Meta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8F4BAD" w:rsidP="00547111">
            <w:pPr>
              <w:pStyle w:val="CRCoverPage"/>
              <w:spacing w:after="0"/>
              <w:ind w:left="100"/>
              <w:rPr>
                <w:noProof/>
              </w:rPr>
            </w:pPr>
            <w:r>
              <w:fldChar w:fldCharType="begin"/>
            </w:r>
            <w:r>
              <w:instrText xml:space="preserve"> DOCPROPERTY  SourceIfTsg  \* MERGEFORMAT </w:instrText>
            </w:r>
            <w:r>
              <w:fldChar w:fldCharType="separate"/>
            </w:r>
            <w:r w:rsidR="00232F8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51D31" w:rsidR="001E41F3" w:rsidRDefault="008F4BAD">
            <w:pPr>
              <w:pStyle w:val="CRCoverPage"/>
              <w:spacing w:after="0"/>
              <w:ind w:left="100"/>
              <w:rPr>
                <w:noProof/>
              </w:rPr>
            </w:pPr>
            <w:r>
              <w:fldChar w:fldCharType="begin"/>
            </w:r>
            <w:r>
              <w:instrText xml:space="preserve"> DOCPROPERTY  RelatedWis  \* MERGEFORMAT </w:instrText>
            </w:r>
            <w:r>
              <w:fldChar w:fldCharType="separate"/>
            </w:r>
            <w:r w:rsidR="002409AA">
              <w:rPr>
                <w:noProof/>
              </w:rPr>
              <w:t>NR_redcap-Core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FFEAD" w:rsidR="001E41F3" w:rsidRDefault="008F4BAD">
            <w:pPr>
              <w:pStyle w:val="CRCoverPage"/>
              <w:spacing w:after="0"/>
              <w:ind w:left="100"/>
              <w:rPr>
                <w:noProof/>
              </w:rPr>
            </w:pPr>
            <w:r>
              <w:fldChar w:fldCharType="begin"/>
            </w:r>
            <w:r>
              <w:instrText xml:space="preserve"> DOCPROPERTY  ResDate  \* MERGEFORMAT </w:instrText>
            </w:r>
            <w:r>
              <w:fldChar w:fldCharType="separate"/>
            </w:r>
            <w:r w:rsidR="002409AA">
              <w:rPr>
                <w:noProof/>
              </w:rPr>
              <w:t>2022-04-22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DE1B1" w:rsidR="001E41F3" w:rsidRDefault="008F4BAD" w:rsidP="00D24991">
            <w:pPr>
              <w:pStyle w:val="CRCoverPage"/>
              <w:spacing w:after="0"/>
              <w:ind w:left="100" w:right="-609"/>
              <w:rPr>
                <w:b/>
                <w:noProof/>
              </w:rPr>
            </w:pPr>
            <w:r>
              <w:fldChar w:fldCharType="begin"/>
            </w:r>
            <w:r>
              <w:instrText xml:space="preserve"> DOCPROPERTY  Cat  \* MERGEFORMAT </w:instrText>
            </w:r>
            <w:r>
              <w:fldChar w:fldCharType="separate"/>
            </w:r>
            <w:r w:rsidR="002409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AA921" w:rsidR="001E41F3" w:rsidRDefault="008F4B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09A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AC38D" w:rsidR="001E41F3" w:rsidRDefault="00D96091">
            <w:pPr>
              <w:pStyle w:val="CRCoverPage"/>
              <w:spacing w:after="0"/>
              <w:ind w:left="100"/>
              <w:rPr>
                <w:noProof/>
              </w:rPr>
            </w:pPr>
            <w:r>
              <w:rPr>
                <w:noProof/>
              </w:rPr>
              <w:t>In REFSENS requirements for RedCap UE, the reference</w:t>
            </w:r>
            <w:r w:rsidR="001408BA">
              <w:rPr>
                <w:noProof/>
              </w:rPr>
              <w:t>s</w:t>
            </w:r>
            <w:r>
              <w:rPr>
                <w:noProof/>
              </w:rPr>
              <w:t xml:space="preserve"> of REFSENS are missed for NR-U and V2X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6896E" w14:textId="4A2C7CCF" w:rsidR="00FC789B" w:rsidRDefault="00D96091">
            <w:pPr>
              <w:pStyle w:val="CRCoverPage"/>
              <w:spacing w:after="0"/>
              <w:ind w:left="100"/>
              <w:rPr>
                <w:noProof/>
              </w:rPr>
            </w:pPr>
            <w:r>
              <w:rPr>
                <w:noProof/>
              </w:rPr>
              <w:t xml:space="preserve">Based on </w:t>
            </w:r>
            <w:r w:rsidR="001408BA">
              <w:rPr>
                <w:noProof/>
              </w:rPr>
              <w:t xml:space="preserve">the </w:t>
            </w:r>
            <w:r>
              <w:rPr>
                <w:noProof/>
              </w:rPr>
              <w:t>RAN Plenary decision</w:t>
            </w:r>
            <w:r w:rsidR="001408BA">
              <w:rPr>
                <w:noProof/>
              </w:rPr>
              <w:t>s on RP-212634 and RP-220891</w:t>
            </w:r>
            <w:r>
              <w:rPr>
                <w:noProof/>
              </w:rPr>
              <w:t xml:space="preserve">, </w:t>
            </w:r>
            <w:r w:rsidR="00FC789B">
              <w:t xml:space="preserve">the specification will not contain any explicit restriction to prevent implementation of </w:t>
            </w:r>
            <w:proofErr w:type="spellStart"/>
            <w:r w:rsidR="00FC789B">
              <w:t>RedCap</w:t>
            </w:r>
            <w:proofErr w:type="spellEnd"/>
            <w:r w:rsidR="00FC789B">
              <w:t xml:space="preserve"> UEs including V2X, SUL and NR-U operation.</w:t>
            </w:r>
          </w:p>
          <w:p w14:paraId="341C3892" w14:textId="471DEA67" w:rsidR="00FC789B" w:rsidRDefault="00FC789B">
            <w:pPr>
              <w:pStyle w:val="CRCoverPage"/>
              <w:spacing w:after="0"/>
              <w:ind w:left="100"/>
              <w:rPr>
                <w:noProof/>
              </w:rPr>
            </w:pPr>
            <w:r>
              <w:rPr>
                <w:noProof/>
              </w:rPr>
              <w:t xml:space="preserve">However, the REFSENS requirements do not refer the detail REFSENS requirements for RedCap UE in V2X and NR-U operating bands. </w:t>
            </w:r>
          </w:p>
          <w:p w14:paraId="31C656EC" w14:textId="2B1282E4" w:rsidR="001E41F3" w:rsidRDefault="00FC789B">
            <w:pPr>
              <w:pStyle w:val="CRCoverPage"/>
              <w:spacing w:after="0"/>
              <w:ind w:left="100"/>
              <w:rPr>
                <w:noProof/>
              </w:rPr>
            </w:pPr>
            <w:r>
              <w:rPr>
                <w:noProof/>
              </w:rPr>
              <w:t xml:space="preserve">Therefore, </w:t>
            </w:r>
            <w:r w:rsidR="00D96091">
              <w:rPr>
                <w:noProof/>
              </w:rPr>
              <w:t>reference</w:t>
            </w:r>
            <w:r w:rsidR="00B77C6E">
              <w:rPr>
                <w:noProof/>
              </w:rPr>
              <w:t>s</w:t>
            </w:r>
            <w:r w:rsidR="00D96091">
              <w:rPr>
                <w:noProof/>
              </w:rPr>
              <w:t xml:space="preserve"> of REFSENS requirements for RedCap UE in V2X, NR-U operating bands</w:t>
            </w:r>
            <w:r w:rsidR="00B77C6E">
              <w:rPr>
                <w:noProof/>
              </w:rPr>
              <w:t xml:space="preserve"> are added</w:t>
            </w:r>
            <w:r w:rsidR="00D96091">
              <w:rPr>
                <w:noProof/>
              </w:rPr>
              <w:t>. Also</w:t>
            </w:r>
            <w:r w:rsidR="00B77C6E">
              <w:rPr>
                <w:noProof/>
              </w:rPr>
              <w:t>,</w:t>
            </w:r>
            <w:r w:rsidR="00D96091">
              <w:rPr>
                <w:noProof/>
              </w:rPr>
              <w:t xml:space="preserve"> RMC channel information for RedCap UE in SL operating bands</w:t>
            </w:r>
            <w:r w:rsidR="00B77C6E">
              <w:rPr>
                <w:noProof/>
              </w:rPr>
              <w:t xml:space="preserve"> is added</w:t>
            </w:r>
            <w:r w:rsidR="00D9609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531CC" w:rsidR="001E41F3" w:rsidRDefault="00FC789B">
            <w:pPr>
              <w:pStyle w:val="CRCoverPage"/>
              <w:spacing w:after="0"/>
              <w:ind w:left="100"/>
              <w:rPr>
                <w:noProof/>
              </w:rPr>
            </w:pPr>
            <w:r>
              <w:rPr>
                <w:noProof/>
              </w:rPr>
              <w:t>Specification do not support RedCap UE in V2X, NR-U operating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826CC" w:rsidR="001E41F3" w:rsidRDefault="00B17773">
            <w:pPr>
              <w:pStyle w:val="CRCoverPage"/>
              <w:spacing w:after="0"/>
              <w:ind w:left="100"/>
              <w:rPr>
                <w:noProof/>
              </w:rPr>
            </w:pPr>
            <w:r>
              <w:rPr>
                <w:noProof/>
              </w:rPr>
              <w:t>7.3I.2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026D45"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7271488D" w14:textId="77777777" w:rsidR="0043703F" w:rsidRDefault="0043703F" w:rsidP="0043703F">
      <w:pPr>
        <w:pStyle w:val="Heading2"/>
      </w:pPr>
      <w:r>
        <w:t>7.3I</w:t>
      </w:r>
      <w:r>
        <w:tab/>
        <w:t xml:space="preserve">Reference sensitivity for </w:t>
      </w:r>
      <w:proofErr w:type="spellStart"/>
      <w:r>
        <w:t>RedCap</w:t>
      </w:r>
      <w:proofErr w:type="spellEnd"/>
    </w:p>
    <w:p w14:paraId="7EF93B09" w14:textId="77777777" w:rsidR="0043703F" w:rsidRDefault="0043703F" w:rsidP="0043703F">
      <w:pPr>
        <w:pStyle w:val="Heading3"/>
      </w:pPr>
      <w:r>
        <w:t>7.3I.1</w:t>
      </w:r>
      <w:r>
        <w:tab/>
        <w:t>General</w:t>
      </w:r>
    </w:p>
    <w:p w14:paraId="3A5AC52D" w14:textId="77777777" w:rsidR="0043703F" w:rsidRDefault="0043703F" w:rsidP="0043703F">
      <w:r>
        <w:t>The reference sensitivity power level REFSENS is the minimum mean power applied to each one of the UE antenna ports for all UE categories, at which the throughput shall meet or exceed the requirements for the specified reference measurement channel.</w:t>
      </w:r>
    </w:p>
    <w:p w14:paraId="474B2165" w14:textId="77777777" w:rsidR="0043703F" w:rsidRDefault="0043703F" w:rsidP="0043703F">
      <w:pPr>
        <w:pStyle w:val="Heading3"/>
      </w:pPr>
      <w:r>
        <w:t>7.3I.2</w:t>
      </w:r>
      <w:r>
        <w:tab/>
        <w:t>Reference sensitivity power level</w:t>
      </w:r>
    </w:p>
    <w:p w14:paraId="284CF590" w14:textId="2FBC2CA0" w:rsidR="0043703F" w:rsidRDefault="0043703F" w:rsidP="0043703F">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w:t>
      </w:r>
      <w:ins w:id="1" w:author="Suhwan Lim" w:date="2022-04-25T13:22:00Z">
        <w:r w:rsidR="000F2D17">
          <w:t>,</w:t>
        </w:r>
      </w:ins>
      <w:del w:id="2" w:author="Suhwan Lim" w:date="2022-04-25T13:22:00Z">
        <w:r w:rsidDel="000F2D17">
          <w:delText xml:space="preserve"> and</w:delText>
        </w:r>
      </w:del>
      <w:r>
        <w:t xml:space="preserve"> A.3.3</w:t>
      </w:r>
      <w:ins w:id="3" w:author="Suhwan Lim" w:date="2022-04-25T13:22:00Z">
        <w:r w:rsidR="000F2D17">
          <w:t xml:space="preserve"> and A.7.2</w:t>
        </w:r>
      </w:ins>
      <w:r>
        <w:t xml:space="preserve"> (with one sided dynamic OCNG Pattern OP.1 FDD/TDD for the DL-signal as described in Annex A.5.1.1/A.5.2.1) with parameters specified in Table 7.3.2-1a</w:t>
      </w:r>
      <w:ins w:id="4" w:author="Suhwan Lim" w:date="2022-04-25T13:22:00Z">
        <w:r w:rsidR="000F2D17">
          <w:t>,</w:t>
        </w:r>
      </w:ins>
      <w:r>
        <w:t xml:space="preserve"> </w:t>
      </w:r>
      <w:del w:id="5" w:author="Suhwan Lim" w:date="2022-04-25T13:22:00Z">
        <w:r w:rsidDel="000F2D17">
          <w:delText xml:space="preserve">and </w:delText>
        </w:r>
      </w:del>
      <w:r>
        <w:t>Table 7.3.2-1b</w:t>
      </w:r>
      <w:ins w:id="6" w:author="Suhwan Lim" w:date="2022-04-25T13:22:00Z">
        <w:r w:rsidR="000F2D17">
          <w:t>, Table 7.3E</w:t>
        </w:r>
      </w:ins>
      <w:ins w:id="7" w:author="Suhwan Lim" w:date="2022-04-25T13:23:00Z">
        <w:r w:rsidR="000F2D17">
          <w:t>.2-1 and Table 7.3F.2-1</w:t>
        </w:r>
      </w:ins>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w:t>
      </w:r>
      <w:ins w:id="8" w:author="Suhwan Lim" w:date="2022-04-25T13:23:00Z">
        <w:r w:rsidR="000F2D17">
          <w:t>, Table 7.3E.2-2 and Table 7.3F.2-3</w:t>
        </w:r>
      </w:ins>
      <w:r>
        <w:t xml:space="preserve"> and, for FDD bands, with the Tx-Rx separation as defined in clause 5.4.4 for the applicable band and UE channel bandwidth.</w:t>
      </w:r>
    </w:p>
    <w:p w14:paraId="2B754EEF" w14:textId="32382406" w:rsidR="0043703F" w:rsidRDefault="0043703F" w:rsidP="0043703F">
      <w:r>
        <w:t xml:space="preserve">For a </w:t>
      </w:r>
      <w:proofErr w:type="spellStart"/>
      <w:r>
        <w:t>RedCap</w:t>
      </w:r>
      <w:proofErr w:type="spellEnd"/>
      <w:r>
        <w:t xml:space="preserve"> UE equipped with 1 Rx antenna ports, reference sensitivity for 2Rx antenna ports in Table 7.3.2-1a</w:t>
      </w:r>
      <w:ins w:id="9" w:author="Suhwan Lim" w:date="2022-04-25T13:24:00Z">
        <w:r w:rsidR="000F2D17">
          <w:t>,</w:t>
        </w:r>
      </w:ins>
      <w:r>
        <w:t xml:space="preserve"> </w:t>
      </w:r>
      <w:del w:id="10" w:author="Suhwan Lim" w:date="2022-04-25T13:24:00Z">
        <w:r w:rsidDel="000F2D17">
          <w:delText xml:space="preserve">and in </w:delText>
        </w:r>
      </w:del>
      <w:r>
        <w:t>Table 7.3.2-1b</w:t>
      </w:r>
      <w:ins w:id="11" w:author="Suhwan Lim" w:date="2022-04-25T13:24:00Z">
        <w:r w:rsidR="000F2D17">
          <w:t>, Table 7.3E.2-1 and Table 7.3F.2-1</w:t>
        </w:r>
      </w:ins>
      <w:r>
        <w:t xml:space="preserve">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w:t>
      </w:r>
      <w:ins w:id="12" w:author="Suhwan Lim" w:date="2022-04-25T13:25:00Z">
        <w:r w:rsidR="000F2D17">
          <w:t>, Table 7.3E.2-2 and Table 7.3F.2-3</w:t>
        </w:r>
      </w:ins>
      <w:r>
        <w:t xml:space="preserve"> and, for FDD bands, with the Tx-Rx separation as defined in clause 5.4.4 for the applicable band and UE channel bandwidth.</w:t>
      </w:r>
    </w:p>
    <w:p w14:paraId="4E61F473" w14:textId="77777777" w:rsidR="0043703F" w:rsidRDefault="0043703F" w:rsidP="0043703F"/>
    <w:p w14:paraId="1EEBC083" w14:textId="77777777" w:rsidR="0043703F" w:rsidRDefault="0043703F" w:rsidP="0043703F">
      <w:pPr>
        <w:pStyle w:val="TH"/>
        <w:rPr>
          <w:bCs/>
          <w:vertAlign w:val="subscript"/>
        </w:rPr>
      </w:pPr>
      <w:r>
        <w:rPr>
          <w:lang w:val="fr-FR"/>
        </w:rPr>
        <w:t xml:space="preserve">Table 7.3I.2-1: Single </w:t>
      </w:r>
      <w:proofErr w:type="spellStart"/>
      <w:r>
        <w:rPr>
          <w:lang w:val="fr-FR"/>
        </w:rPr>
        <w:t>antenna</w:t>
      </w:r>
      <w:proofErr w:type="spellEnd"/>
      <w:r>
        <w:rPr>
          <w:lang w:val="fr-FR"/>
        </w:rPr>
        <w:t xml:space="preserve"> port </w:t>
      </w:r>
      <w:proofErr w:type="spellStart"/>
      <w:r>
        <w:rPr>
          <w:lang w:val="fr-FR"/>
        </w:rPr>
        <w:t>reference</w:t>
      </w:r>
      <w:proofErr w:type="spellEnd"/>
      <w:r>
        <w:rPr>
          <w:lang w:val="fr-FR"/>
        </w:rPr>
        <w:t xml:space="preserve"> </w:t>
      </w:r>
      <w:proofErr w:type="spellStart"/>
      <w:r>
        <w:rPr>
          <w:lang w:val="fr-FR"/>
        </w:rPr>
        <w:t>sensitivity</w:t>
      </w:r>
      <w:proofErr w:type="spellEnd"/>
      <w:r>
        <w:rPr>
          <w:lang w:val="fr-FR"/>
        </w:rPr>
        <w:t xml:space="preserve"> </w:t>
      </w:r>
      <w:proofErr w:type="spellStart"/>
      <w:r>
        <w:rPr>
          <w:lang w:val="fr-FR"/>
        </w:rPr>
        <w:t>allowance</w:t>
      </w:r>
      <w:proofErr w:type="spellEnd"/>
      <w:r>
        <w:rPr>
          <w:lang w:val="fr-FR"/>
        </w:rPr>
        <w:t xml:space="preserve"> ΔR</w:t>
      </w:r>
      <w:r>
        <w:rPr>
          <w:bCs/>
          <w:vertAlign w:val="subscript"/>
          <w:lang w:val="fr-FR"/>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43703F" w14:paraId="6B02D0A3" w14:textId="77777777" w:rsidTr="00C638BA">
        <w:trPr>
          <w:jc w:val="center"/>
        </w:trPr>
        <w:tc>
          <w:tcPr>
            <w:tcW w:w="2892" w:type="dxa"/>
            <w:tcBorders>
              <w:top w:val="single" w:sz="4" w:space="0" w:color="auto"/>
              <w:left w:val="single" w:sz="4" w:space="0" w:color="auto"/>
              <w:bottom w:val="single" w:sz="4" w:space="0" w:color="auto"/>
              <w:right w:val="single" w:sz="4" w:space="0" w:color="auto"/>
            </w:tcBorders>
          </w:tcPr>
          <w:p w14:paraId="5545282C" w14:textId="77777777" w:rsidR="0043703F" w:rsidRDefault="0043703F" w:rsidP="00C638BA">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922FDDE" w14:textId="77777777" w:rsidR="0043703F" w:rsidRDefault="0043703F" w:rsidP="00C638BA">
            <w:pPr>
              <w:pStyle w:val="TAH"/>
              <w:rPr>
                <w:lang w:val="en-US" w:eastAsia="zh-CN"/>
              </w:rPr>
            </w:pPr>
            <w:r>
              <w:rPr>
                <w:lang w:val="fr-FR"/>
              </w:rPr>
              <w:t xml:space="preserve">Channel </w:t>
            </w:r>
            <w:proofErr w:type="spellStart"/>
            <w:r>
              <w:rPr>
                <w:lang w:val="fr-FR"/>
              </w:rPr>
              <w:t>bandwidth</w:t>
            </w:r>
            <w:proofErr w:type="spellEnd"/>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2E721E58" w14:textId="77777777" w:rsidR="0043703F" w:rsidRDefault="0043703F" w:rsidP="00C638BA">
            <w:pPr>
              <w:pStyle w:val="TAH"/>
              <w:rPr>
                <w:lang w:val="fr-FR"/>
              </w:rPr>
            </w:pPr>
            <w:r>
              <w:rPr>
                <w:lang w:val="fr-FR"/>
              </w:rPr>
              <w:t>ΔR</w:t>
            </w:r>
            <w:r>
              <w:rPr>
                <w:vertAlign w:val="subscript"/>
                <w:lang w:val="fr-FR"/>
              </w:rPr>
              <w:t xml:space="preserve">1R </w:t>
            </w:r>
            <w:r>
              <w:rPr>
                <w:lang w:val="fr-FR"/>
              </w:rPr>
              <w:t>(dB)</w:t>
            </w:r>
          </w:p>
        </w:tc>
      </w:tr>
      <w:tr w:rsidR="0043703F" w14:paraId="0CC539FA" w14:textId="77777777" w:rsidTr="00C638B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60ADFAB" w14:textId="77777777" w:rsidR="0043703F" w:rsidRDefault="0043703F" w:rsidP="00C638BA">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4A339709" w14:textId="77777777" w:rsidR="0043703F" w:rsidRDefault="0043703F" w:rsidP="00C638BA">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8360E09" w14:textId="4B216016" w:rsidR="0043703F" w:rsidRDefault="0043703F" w:rsidP="00C638BA">
            <w:pPr>
              <w:pStyle w:val="TAC"/>
              <w:rPr>
                <w:lang w:val="fr-FR"/>
              </w:rPr>
            </w:pPr>
            <w:r>
              <w:rPr>
                <w:lang w:val="fr-FR"/>
              </w:rPr>
              <w:t>2</w:t>
            </w:r>
            <w:ins w:id="13" w:author="Suhwan Lim" w:date="2022-04-25T15:24:00Z">
              <w:r w:rsidR="000B6E9A">
                <w:rPr>
                  <w:lang w:val="fr-FR"/>
                </w:rPr>
                <w:t>.</w:t>
              </w:r>
            </w:ins>
            <w:del w:id="14" w:author="Suhwan Lim" w:date="2022-04-25T15:24:00Z">
              <w:r w:rsidDel="000B6E9A">
                <w:rPr>
                  <w:lang w:val="fr-FR"/>
                </w:rPr>
                <w:delText>,</w:delText>
              </w:r>
            </w:del>
            <w:r>
              <w:rPr>
                <w:lang w:val="fr-FR"/>
              </w:rPr>
              <w:t>5</w:t>
            </w:r>
          </w:p>
        </w:tc>
      </w:tr>
      <w:tr w:rsidR="0043703F" w14:paraId="04655206" w14:textId="77777777" w:rsidTr="00C638B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54DE2F9" w14:textId="77777777" w:rsidR="0043703F" w:rsidRDefault="0043703F" w:rsidP="00C638BA">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180911F2" w14:textId="77777777" w:rsidR="0043703F" w:rsidRDefault="0043703F" w:rsidP="00C638BA">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2F024031" w14:textId="77777777" w:rsidR="0043703F" w:rsidRDefault="0043703F" w:rsidP="00C638BA">
            <w:pPr>
              <w:pStyle w:val="TAC"/>
              <w:rPr>
                <w:lang w:val="fr-FR"/>
              </w:rPr>
            </w:pPr>
            <w:r>
              <w:rPr>
                <w:lang w:val="fr-FR"/>
              </w:rPr>
              <w:t>2.5</w:t>
            </w:r>
          </w:p>
        </w:tc>
      </w:tr>
      <w:tr w:rsidR="0043703F" w14:paraId="013C0BE0" w14:textId="77777777" w:rsidTr="00C638B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E0868D3" w14:textId="77777777" w:rsidR="0043703F" w:rsidRDefault="0043703F" w:rsidP="00C638BA">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3AA4CC7" w14:textId="77777777" w:rsidR="0043703F" w:rsidRDefault="0043703F" w:rsidP="00C638BA">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7505E3D" w14:textId="153AFDF6" w:rsidR="0043703F" w:rsidRDefault="0043703F" w:rsidP="00C638BA">
            <w:pPr>
              <w:pStyle w:val="TAC"/>
              <w:rPr>
                <w:lang w:val="fr-FR"/>
              </w:rPr>
            </w:pPr>
            <w:r>
              <w:rPr>
                <w:lang w:val="fr-FR"/>
              </w:rPr>
              <w:t>3</w:t>
            </w:r>
            <w:ins w:id="15" w:author="Suhwan Lim" w:date="2022-04-25T15:25:00Z">
              <w:r w:rsidR="000B6E9A">
                <w:rPr>
                  <w:lang w:val="fr-FR"/>
                </w:rPr>
                <w:t>.0</w:t>
              </w:r>
            </w:ins>
          </w:p>
        </w:tc>
      </w:tr>
    </w:tbl>
    <w:p w14:paraId="77A04F50" w14:textId="77777777" w:rsidR="0043703F" w:rsidRDefault="0043703F" w:rsidP="0043703F">
      <w:pPr>
        <w:rPr>
          <w:lang w:val="en-US"/>
        </w:rPr>
      </w:pPr>
    </w:p>
    <w:p w14:paraId="5C0FA015" w14:textId="2494D8C3" w:rsidR="0043703F" w:rsidRDefault="0043703F" w:rsidP="0043703F">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w:t>
      </w:r>
      <w:ins w:id="16" w:author="Suhwan Lim" w:date="2022-04-25T13:27:00Z">
        <w:r w:rsidR="000F2D17">
          <w:t>4</w:t>
        </w:r>
      </w:ins>
      <w:del w:id="17" w:author="Suhwan Lim" w:date="2022-04-25T13:27:00Z">
        <w:r w:rsidDel="000F2D17">
          <w:delText>5</w:delText>
        </w:r>
      </w:del>
      <w:r>
        <w:t>.</w:t>
      </w:r>
    </w:p>
    <w:p w14:paraId="5E7D19EC" w14:textId="77777777" w:rsidR="0043703F" w:rsidRDefault="0043703F" w:rsidP="0043703F"/>
    <w:p w14:paraId="005859D7" w14:textId="77777777" w:rsidR="0043703F" w:rsidRDefault="0043703F" w:rsidP="0043703F">
      <w:pPr>
        <w:keepNext/>
        <w:keepLines/>
        <w:spacing w:before="60"/>
        <w:jc w:val="center"/>
        <w:rPr>
          <w:rFonts w:ascii="Arial" w:hAnsi="Arial" w:cs="Arial"/>
          <w:b/>
          <w:bCs/>
          <w:vertAlign w:val="subscript"/>
        </w:rPr>
      </w:pPr>
      <w:r>
        <w:rPr>
          <w:rFonts w:ascii="Arial" w:hAnsi="Arial" w:cs="Arial"/>
          <w:b/>
          <w:lang w:val="fr-FR"/>
        </w:rPr>
        <w:lastRenderedPageBreak/>
        <w:t xml:space="preserve">Table 7.3I.2-2: HD-FDD </w:t>
      </w:r>
      <w:proofErr w:type="spellStart"/>
      <w:r>
        <w:rPr>
          <w:rFonts w:ascii="Arial" w:hAnsi="Arial" w:cs="Arial"/>
          <w:b/>
          <w:lang w:val="fr-FR"/>
        </w:rPr>
        <w:t>RedCap</w:t>
      </w:r>
      <w:proofErr w:type="spellEnd"/>
      <w:r>
        <w:rPr>
          <w:rFonts w:ascii="Arial" w:hAnsi="Arial" w:cs="Arial"/>
          <w:b/>
          <w:lang w:val="fr-FR"/>
        </w:rPr>
        <w:t xml:space="preserve"> UE </w:t>
      </w:r>
      <w:proofErr w:type="spellStart"/>
      <w:r>
        <w:rPr>
          <w:rFonts w:ascii="Arial" w:hAnsi="Arial" w:cs="Arial"/>
          <w:b/>
          <w:lang w:val="fr-FR"/>
        </w:rPr>
        <w:t>with</w:t>
      </w:r>
      <w:proofErr w:type="spellEnd"/>
      <w:r>
        <w:rPr>
          <w:rFonts w:ascii="Arial" w:hAnsi="Arial" w:cs="Arial"/>
          <w:b/>
          <w:lang w:val="fr-FR"/>
        </w:rPr>
        <w:t xml:space="preserve"> 2 </w:t>
      </w:r>
      <w:proofErr w:type="spellStart"/>
      <w:r>
        <w:rPr>
          <w:rFonts w:ascii="Arial" w:hAnsi="Arial" w:cs="Arial"/>
          <w:b/>
          <w:lang w:val="fr-FR"/>
        </w:rPr>
        <w:t>Rx</w:t>
      </w:r>
      <w:proofErr w:type="spellEnd"/>
      <w:r>
        <w:rPr>
          <w:rFonts w:ascii="Arial" w:hAnsi="Arial" w:cs="Arial"/>
          <w:b/>
          <w:lang w:val="fr-FR"/>
        </w:rPr>
        <w:t xml:space="preserve"> </w:t>
      </w:r>
      <w:proofErr w:type="spellStart"/>
      <w:r>
        <w:rPr>
          <w:rFonts w:ascii="Arial" w:hAnsi="Arial" w:cs="Arial"/>
          <w:b/>
          <w:lang w:val="fr-FR"/>
        </w:rPr>
        <w:t>antenna</w:t>
      </w:r>
      <w:proofErr w:type="spellEnd"/>
      <w:r>
        <w:rPr>
          <w:rFonts w:ascii="Arial" w:hAnsi="Arial" w:cs="Arial"/>
          <w:b/>
          <w:lang w:val="fr-FR"/>
        </w:rPr>
        <w:t xml:space="preserve"> port </w:t>
      </w:r>
      <w:proofErr w:type="spellStart"/>
      <w:r>
        <w:rPr>
          <w:rFonts w:ascii="Arial" w:hAnsi="Arial" w:cs="Arial"/>
          <w:b/>
          <w:lang w:val="fr-FR"/>
        </w:rPr>
        <w:t>reference</w:t>
      </w:r>
      <w:proofErr w:type="spellEnd"/>
      <w:r>
        <w:rPr>
          <w:rFonts w:ascii="Arial" w:hAnsi="Arial" w:cs="Arial"/>
          <w:b/>
          <w:lang w:val="fr-FR"/>
        </w:rPr>
        <w:t xml:space="preserve"> </w:t>
      </w:r>
      <w:proofErr w:type="spellStart"/>
      <w:r>
        <w:rPr>
          <w:rFonts w:ascii="Arial" w:hAnsi="Arial" w:cs="Arial"/>
          <w:b/>
          <w:lang w:val="fr-FR"/>
        </w:rPr>
        <w:t>sensitivity</w:t>
      </w:r>
      <w:proofErr w:type="spellEnd"/>
      <w:r>
        <w:rPr>
          <w:rFonts w:ascii="Arial" w:hAnsi="Arial" w:cs="Arial"/>
          <w:b/>
          <w:lang w:val="fr-FR"/>
        </w:rPr>
        <w:t xml:space="preserve">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43703F" w14:paraId="0B0D69F2" w14:textId="77777777" w:rsidTr="00C638B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87B3E2F" w14:textId="77777777" w:rsidR="0043703F" w:rsidRDefault="0043703F" w:rsidP="00C638BA">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43703F" w14:paraId="54CF5E20" w14:textId="77777777" w:rsidTr="00C638BA">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1CA614C0" w14:textId="77777777" w:rsidR="0043703F" w:rsidRDefault="0043703F" w:rsidP="00C638BA">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A76C731" w14:textId="77777777" w:rsidR="0043703F" w:rsidRDefault="0043703F" w:rsidP="00C638BA">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29C47A8B" w14:textId="77777777" w:rsidR="0043703F" w:rsidRDefault="0043703F" w:rsidP="00C638BA">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19DF4DE" w14:textId="77777777" w:rsidR="0043703F" w:rsidRDefault="0043703F" w:rsidP="00C638BA">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3C7E8B3" w14:textId="77777777" w:rsidR="0043703F" w:rsidRDefault="0043703F" w:rsidP="00C638BA">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37370534" w14:textId="77777777" w:rsidR="0043703F" w:rsidRDefault="0043703F" w:rsidP="00C638BA">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43703F" w14:paraId="487FC3F8"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25AE158" w14:textId="77777777" w:rsidR="0043703F" w:rsidRDefault="0043703F" w:rsidP="00C638BA">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6383C023"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06EF061"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B08A822" w14:textId="77777777" w:rsidR="0043703F" w:rsidRDefault="0043703F" w:rsidP="00C638B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626F399" w14:textId="77777777" w:rsidR="0043703F" w:rsidRDefault="0043703F" w:rsidP="00C638B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3F5C06DB" w14:textId="77777777" w:rsidR="0043703F" w:rsidRDefault="0043703F" w:rsidP="00C638BA">
            <w:pPr>
              <w:pStyle w:val="TAC"/>
              <w:rPr>
                <w:rFonts w:eastAsia="PMingLiU"/>
                <w:lang w:val="en-US" w:eastAsia="zh-TW"/>
              </w:rPr>
            </w:pPr>
            <w:r>
              <w:rPr>
                <w:rFonts w:eastAsia="PMingLiU"/>
                <w:lang w:val="en-US" w:eastAsia="zh-TW"/>
              </w:rPr>
              <w:t>-93.7</w:t>
            </w:r>
          </w:p>
        </w:tc>
      </w:tr>
      <w:tr w:rsidR="0043703F" w14:paraId="6E004CC3"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8DD4B6"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263F3B"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A549099"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3C3970" w14:textId="77777777" w:rsidR="0043703F" w:rsidRDefault="0043703F" w:rsidP="00C638B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6746132" w14:textId="77777777" w:rsidR="0043703F" w:rsidRDefault="0043703F" w:rsidP="00C638B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9C17708" w14:textId="77777777" w:rsidR="0043703F" w:rsidRDefault="0043703F" w:rsidP="00C638BA">
            <w:pPr>
              <w:pStyle w:val="TAC"/>
              <w:rPr>
                <w:rFonts w:eastAsia="PMingLiU"/>
                <w:lang w:val="en-US" w:eastAsia="zh-TW"/>
              </w:rPr>
            </w:pPr>
            <w:r>
              <w:rPr>
                <w:rFonts w:eastAsia="PMingLiU"/>
                <w:lang w:val="en-US" w:eastAsia="zh-TW"/>
              </w:rPr>
              <w:t>-93.9</w:t>
            </w:r>
          </w:p>
        </w:tc>
      </w:tr>
      <w:tr w:rsidR="0043703F" w14:paraId="5A204591"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8DD365"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F39B97"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7A4B7C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2B823E" w14:textId="77777777" w:rsidR="0043703F" w:rsidRDefault="0043703F" w:rsidP="00C638B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13077C4" w14:textId="77777777" w:rsidR="0043703F" w:rsidRDefault="0043703F" w:rsidP="00C638B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5B6F5BC4" w14:textId="77777777" w:rsidR="0043703F" w:rsidRDefault="0043703F" w:rsidP="00C638BA">
            <w:pPr>
              <w:pStyle w:val="TAC"/>
              <w:rPr>
                <w:rFonts w:eastAsia="PMingLiU"/>
                <w:lang w:val="en-US" w:eastAsia="zh-TW"/>
              </w:rPr>
            </w:pPr>
            <w:r>
              <w:rPr>
                <w:rFonts w:eastAsia="PMingLiU"/>
                <w:lang w:val="en-US" w:eastAsia="zh-TW"/>
              </w:rPr>
              <w:t>-94.2</w:t>
            </w:r>
          </w:p>
        </w:tc>
      </w:tr>
      <w:tr w:rsidR="0043703F" w14:paraId="504C30D8"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319C3F0" w14:textId="77777777" w:rsidR="0043703F" w:rsidRDefault="0043703F" w:rsidP="00C638BA">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E7E961F"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951E520" w14:textId="77777777" w:rsidR="0043703F" w:rsidRDefault="0043703F" w:rsidP="00C638B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65CFC980" w14:textId="77777777" w:rsidR="0043703F" w:rsidRDefault="0043703F" w:rsidP="00C638B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6F721B46" w14:textId="77777777" w:rsidR="0043703F" w:rsidRDefault="0043703F" w:rsidP="00C638B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078D3C3A" w14:textId="77777777" w:rsidR="0043703F" w:rsidRDefault="0043703F" w:rsidP="00C638BA">
            <w:pPr>
              <w:pStyle w:val="TAC"/>
              <w:rPr>
                <w:rFonts w:eastAsia="PMingLiU"/>
                <w:lang w:val="en-US" w:eastAsia="zh-TW"/>
              </w:rPr>
            </w:pPr>
            <w:r>
              <w:rPr>
                <w:rFonts w:eastAsia="PMingLiU"/>
                <w:lang w:val="en-US" w:eastAsia="zh-TW"/>
              </w:rPr>
              <w:t>-92.5</w:t>
            </w:r>
          </w:p>
        </w:tc>
      </w:tr>
      <w:tr w:rsidR="0043703F" w14:paraId="516A1095"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ABC04"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F0BAE5C"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E2CCF26"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13A278" w14:textId="77777777" w:rsidR="0043703F" w:rsidRDefault="0043703F" w:rsidP="00C638B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544CC23D" w14:textId="77777777" w:rsidR="0043703F" w:rsidRDefault="0043703F" w:rsidP="00C638B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1FC4868A" w14:textId="77777777" w:rsidR="0043703F" w:rsidRDefault="0043703F" w:rsidP="00C638BA">
            <w:pPr>
              <w:pStyle w:val="TAC"/>
              <w:rPr>
                <w:rFonts w:eastAsia="PMingLiU"/>
                <w:lang w:val="en-US" w:eastAsia="zh-TW"/>
              </w:rPr>
            </w:pPr>
            <w:r>
              <w:rPr>
                <w:rFonts w:eastAsia="PMingLiU"/>
                <w:lang w:val="en-US" w:eastAsia="zh-TW"/>
              </w:rPr>
              <w:t>-92.7</w:t>
            </w:r>
          </w:p>
        </w:tc>
      </w:tr>
      <w:tr w:rsidR="0043703F" w14:paraId="6984EFCF"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0B03A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985AEF"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1E57C6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E38098" w14:textId="77777777" w:rsidR="0043703F" w:rsidRDefault="0043703F" w:rsidP="00C638B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61C931FD" w14:textId="77777777" w:rsidR="0043703F" w:rsidRDefault="0043703F" w:rsidP="00C638BA">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7E8FB0F7" w14:textId="77777777" w:rsidR="0043703F" w:rsidRDefault="0043703F" w:rsidP="00C638BA">
            <w:pPr>
              <w:pStyle w:val="TAC"/>
              <w:rPr>
                <w:rFonts w:eastAsia="PMingLiU"/>
                <w:lang w:val="en-US" w:eastAsia="zh-TW"/>
              </w:rPr>
            </w:pPr>
            <w:r>
              <w:rPr>
                <w:rFonts w:eastAsia="PMingLiU"/>
                <w:lang w:val="en-US" w:eastAsia="zh-TW"/>
              </w:rPr>
              <w:t>-93.0</w:t>
            </w:r>
          </w:p>
        </w:tc>
      </w:tr>
      <w:tr w:rsidR="0043703F" w14:paraId="2740CA3E"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BF0D09C" w14:textId="77777777" w:rsidR="0043703F" w:rsidRDefault="0043703F" w:rsidP="00C638BA">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507FC68A"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0F07C1E" w14:textId="77777777" w:rsidR="0043703F" w:rsidRDefault="0043703F" w:rsidP="00C638B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34D65886" w14:textId="77777777" w:rsidR="0043703F" w:rsidRDefault="0043703F" w:rsidP="00C638B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E0EED6A" w14:textId="77777777" w:rsidR="0043703F" w:rsidRDefault="0043703F" w:rsidP="00C638B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3DB6C217" w14:textId="77777777" w:rsidR="0043703F" w:rsidRDefault="0043703F" w:rsidP="00C638BA">
            <w:pPr>
              <w:pStyle w:val="TAC"/>
              <w:rPr>
                <w:rFonts w:eastAsia="PMingLiU"/>
                <w:lang w:val="en-US" w:eastAsia="zh-TW"/>
              </w:rPr>
            </w:pPr>
            <w:r>
              <w:rPr>
                <w:rFonts w:eastAsia="PMingLiU"/>
                <w:lang w:val="en-US" w:eastAsia="zh-TW"/>
              </w:rPr>
              <w:t>-91.5</w:t>
            </w:r>
          </w:p>
        </w:tc>
      </w:tr>
      <w:tr w:rsidR="0043703F" w14:paraId="06592EBA"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9B76D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2B6A3B"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A97159B"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248951" w14:textId="77777777" w:rsidR="0043703F" w:rsidRDefault="0043703F" w:rsidP="00C638B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61B4B021" w14:textId="77777777" w:rsidR="0043703F" w:rsidRDefault="0043703F" w:rsidP="00C638B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6BD5DBAB" w14:textId="77777777" w:rsidR="0043703F" w:rsidRDefault="0043703F" w:rsidP="00C638BA">
            <w:pPr>
              <w:pStyle w:val="TAC"/>
              <w:rPr>
                <w:rFonts w:eastAsia="PMingLiU"/>
                <w:lang w:val="en-US" w:eastAsia="zh-TW"/>
              </w:rPr>
            </w:pPr>
            <w:r>
              <w:rPr>
                <w:rFonts w:eastAsia="PMingLiU"/>
                <w:lang w:val="en-US" w:eastAsia="zh-TW"/>
              </w:rPr>
              <w:t>-91.7</w:t>
            </w:r>
          </w:p>
        </w:tc>
      </w:tr>
      <w:tr w:rsidR="0043703F" w14:paraId="7BF304FB"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6255F0"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878CCA"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C30E87D"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53EBB6" w14:textId="77777777" w:rsidR="0043703F" w:rsidRDefault="0043703F" w:rsidP="00C638BA">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3D8678F6" w14:textId="77777777" w:rsidR="0043703F" w:rsidRDefault="0043703F" w:rsidP="00C638BA">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6ADB5905" w14:textId="77777777" w:rsidR="0043703F" w:rsidRDefault="0043703F" w:rsidP="00C638BA">
            <w:pPr>
              <w:pStyle w:val="TAC"/>
              <w:rPr>
                <w:rFonts w:eastAsia="PMingLiU"/>
                <w:lang w:val="en-US" w:eastAsia="zh-TW"/>
              </w:rPr>
            </w:pPr>
            <w:r>
              <w:rPr>
                <w:rFonts w:eastAsia="PMingLiU"/>
                <w:lang w:val="en-US" w:eastAsia="zh-TW"/>
              </w:rPr>
              <w:t>-92.0</w:t>
            </w:r>
          </w:p>
        </w:tc>
      </w:tr>
      <w:tr w:rsidR="0043703F" w14:paraId="5C3DE755"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5130E3D" w14:textId="77777777" w:rsidR="0043703F" w:rsidRDefault="0043703F" w:rsidP="00C638BA">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7161A25"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5F5CB11" w14:textId="77777777" w:rsidR="0043703F" w:rsidRDefault="0043703F" w:rsidP="00C638B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17C2BE9" w14:textId="77777777" w:rsidR="0043703F" w:rsidRDefault="0043703F" w:rsidP="00C638B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33AD503A" w14:textId="77777777" w:rsidR="0043703F" w:rsidRDefault="0043703F" w:rsidP="00C638B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1AEB9EF5" w14:textId="77777777" w:rsidR="0043703F" w:rsidRDefault="0043703F" w:rsidP="00C638BA">
            <w:pPr>
              <w:pStyle w:val="TAC"/>
              <w:rPr>
                <w:rFonts w:eastAsia="PMingLiU"/>
                <w:lang w:val="en-US" w:eastAsia="zh-TW"/>
              </w:rPr>
            </w:pPr>
            <w:r>
              <w:rPr>
                <w:rFonts w:eastAsia="PMingLiU"/>
                <w:lang w:val="en-US" w:eastAsia="zh-TW"/>
              </w:rPr>
              <w:t>-92.5</w:t>
            </w:r>
          </w:p>
        </w:tc>
      </w:tr>
      <w:tr w:rsidR="0043703F" w14:paraId="5C85420A"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E088E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9F1351A"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58EF3D8"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2D97AA" w14:textId="77777777" w:rsidR="0043703F" w:rsidRDefault="0043703F" w:rsidP="00C638B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58200157" w14:textId="77777777" w:rsidR="0043703F" w:rsidRDefault="0043703F" w:rsidP="00C638B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5EE0435D" w14:textId="77777777" w:rsidR="0043703F" w:rsidRDefault="0043703F" w:rsidP="00C638BA">
            <w:pPr>
              <w:pStyle w:val="TAC"/>
              <w:rPr>
                <w:rFonts w:eastAsia="PMingLiU"/>
                <w:lang w:val="en-US" w:eastAsia="zh-TW"/>
              </w:rPr>
            </w:pPr>
            <w:r>
              <w:rPr>
                <w:rFonts w:eastAsia="PMingLiU"/>
                <w:lang w:val="en-US" w:eastAsia="zh-TW"/>
              </w:rPr>
              <w:t>-92.7</w:t>
            </w:r>
          </w:p>
        </w:tc>
      </w:tr>
      <w:tr w:rsidR="0043703F" w14:paraId="41DD559B"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F43721D" w14:textId="77777777" w:rsidR="0043703F" w:rsidRDefault="0043703F" w:rsidP="00C638BA">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597DC5BC"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917993C" w14:textId="77777777" w:rsidR="0043703F" w:rsidRDefault="0043703F" w:rsidP="00C638B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95E67C4" w14:textId="77777777" w:rsidR="0043703F" w:rsidRDefault="0043703F" w:rsidP="00C638B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25BFA34B" w14:textId="77777777" w:rsidR="0043703F" w:rsidRDefault="0043703F" w:rsidP="00C638B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43E84CF6" w14:textId="77777777" w:rsidR="0043703F" w:rsidRDefault="0043703F" w:rsidP="00C638BA">
            <w:pPr>
              <w:pStyle w:val="TAC"/>
              <w:rPr>
                <w:rFonts w:eastAsia="PMingLiU"/>
                <w:lang w:val="en-US" w:eastAsia="zh-TW"/>
              </w:rPr>
            </w:pPr>
            <w:r>
              <w:rPr>
                <w:rFonts w:eastAsia="PMingLiU"/>
                <w:lang w:val="en-US" w:eastAsia="zh-TW"/>
              </w:rPr>
              <w:t>-92.5</w:t>
            </w:r>
          </w:p>
        </w:tc>
      </w:tr>
      <w:tr w:rsidR="0043703F" w14:paraId="0AAD7198"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9E5C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613EFD"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2BA4A21"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FBA7BC7" w14:textId="77777777" w:rsidR="0043703F" w:rsidRDefault="0043703F" w:rsidP="00C638B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02B4614" w14:textId="77777777" w:rsidR="0043703F" w:rsidRDefault="0043703F" w:rsidP="00C638B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472C545E" w14:textId="77777777" w:rsidR="0043703F" w:rsidRDefault="0043703F" w:rsidP="00C638BA">
            <w:pPr>
              <w:pStyle w:val="TAC"/>
              <w:rPr>
                <w:rFonts w:eastAsia="PMingLiU"/>
                <w:lang w:val="en-US" w:eastAsia="zh-TW"/>
              </w:rPr>
            </w:pPr>
            <w:r>
              <w:rPr>
                <w:rFonts w:eastAsia="PMingLiU"/>
                <w:lang w:val="en-US" w:eastAsia="zh-TW"/>
              </w:rPr>
              <w:t>-92.7</w:t>
            </w:r>
          </w:p>
        </w:tc>
      </w:tr>
      <w:tr w:rsidR="0043703F" w14:paraId="6280269E"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EB86B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9C2B04"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A2B210E"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9FDF72" w14:textId="77777777" w:rsidR="0043703F" w:rsidRDefault="0043703F" w:rsidP="00C638B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274BC539" w14:textId="77777777" w:rsidR="0043703F" w:rsidRDefault="0043703F" w:rsidP="00C638BA">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20D9E703" w14:textId="77777777" w:rsidR="0043703F" w:rsidRDefault="0043703F" w:rsidP="00C638BA">
            <w:pPr>
              <w:pStyle w:val="TAC"/>
              <w:rPr>
                <w:rFonts w:eastAsia="PMingLiU"/>
                <w:lang w:val="en-US" w:eastAsia="zh-TW"/>
              </w:rPr>
            </w:pPr>
            <w:r>
              <w:rPr>
                <w:rFonts w:eastAsia="PMingLiU"/>
                <w:lang w:val="en-US" w:eastAsia="zh-TW"/>
              </w:rPr>
              <w:t>-93.0</w:t>
            </w:r>
          </w:p>
        </w:tc>
      </w:tr>
      <w:tr w:rsidR="0043703F" w14:paraId="59950C90"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567501" w14:textId="77777777" w:rsidR="0043703F" w:rsidRDefault="0043703F" w:rsidP="00C638BA">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34D3A000"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5ADE469" w14:textId="77777777" w:rsidR="0043703F" w:rsidRDefault="0043703F" w:rsidP="00C638B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6B2063C3" w14:textId="77777777" w:rsidR="0043703F" w:rsidRDefault="0043703F" w:rsidP="00C638B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4A024F4" w14:textId="77777777" w:rsidR="0043703F" w:rsidRDefault="0043703F" w:rsidP="00C638B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1EB67AE3" w14:textId="77777777" w:rsidR="0043703F" w:rsidRDefault="0043703F" w:rsidP="00C638BA">
            <w:pPr>
              <w:pStyle w:val="TAC"/>
              <w:rPr>
                <w:rFonts w:eastAsia="PMingLiU"/>
                <w:lang w:val="en-US" w:eastAsia="zh-TW"/>
              </w:rPr>
            </w:pPr>
            <w:r>
              <w:rPr>
                <w:rFonts w:eastAsia="PMingLiU"/>
                <w:lang w:val="en-US" w:eastAsia="zh-TW"/>
              </w:rPr>
              <w:t>-91.5</w:t>
            </w:r>
          </w:p>
        </w:tc>
      </w:tr>
      <w:tr w:rsidR="0043703F" w14:paraId="626FB522"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0FCFB2"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79FC245"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6ECAC6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9ED55D" w14:textId="77777777" w:rsidR="0043703F" w:rsidRDefault="0043703F" w:rsidP="00C638B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86C4AFF" w14:textId="77777777" w:rsidR="0043703F" w:rsidRDefault="0043703F" w:rsidP="00C638B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0D85D602" w14:textId="77777777" w:rsidR="0043703F" w:rsidRDefault="0043703F" w:rsidP="00C638BA">
            <w:pPr>
              <w:pStyle w:val="TAC"/>
              <w:rPr>
                <w:rFonts w:eastAsia="PMingLiU"/>
                <w:lang w:val="en-US" w:eastAsia="zh-TW"/>
              </w:rPr>
            </w:pPr>
            <w:r>
              <w:rPr>
                <w:rFonts w:eastAsia="PMingLiU"/>
                <w:lang w:val="en-US" w:eastAsia="zh-TW"/>
              </w:rPr>
              <w:t>-91.7</w:t>
            </w:r>
          </w:p>
        </w:tc>
      </w:tr>
      <w:tr w:rsidR="0043703F" w14:paraId="5FB0682D"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284D235" w14:textId="77777777" w:rsidR="0043703F" w:rsidRDefault="0043703F" w:rsidP="00C638BA">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6C813AEE"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4BEAA15" w14:textId="77777777" w:rsidR="0043703F" w:rsidRDefault="0043703F" w:rsidP="00C638B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18FB795" w14:textId="77777777" w:rsidR="0043703F" w:rsidRDefault="0043703F" w:rsidP="00C638B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1827B56" w14:textId="77777777" w:rsidR="0043703F" w:rsidRDefault="0043703F" w:rsidP="00C638B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15C27287" w14:textId="77777777" w:rsidR="0043703F" w:rsidRDefault="0043703F" w:rsidP="00C638BA">
            <w:pPr>
              <w:pStyle w:val="TAC"/>
              <w:rPr>
                <w:rFonts w:eastAsia="PMingLiU"/>
                <w:lang w:val="en-US" w:eastAsia="zh-TW"/>
              </w:rPr>
            </w:pPr>
          </w:p>
        </w:tc>
      </w:tr>
      <w:tr w:rsidR="0043703F" w14:paraId="7604A864"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97CF6"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5BB173"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CB35893"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59EA66" w14:textId="77777777" w:rsidR="0043703F" w:rsidRDefault="0043703F" w:rsidP="00C638B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F823393" w14:textId="77777777" w:rsidR="0043703F" w:rsidRDefault="0043703F" w:rsidP="00C638B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1019D84" w14:textId="77777777" w:rsidR="0043703F" w:rsidRDefault="0043703F" w:rsidP="00C638BA">
            <w:pPr>
              <w:pStyle w:val="TAC"/>
              <w:rPr>
                <w:rFonts w:eastAsia="PMingLiU"/>
                <w:lang w:val="en-US" w:eastAsia="zh-TW"/>
              </w:rPr>
            </w:pPr>
          </w:p>
        </w:tc>
      </w:tr>
      <w:tr w:rsidR="0043703F" w14:paraId="105DBD56" w14:textId="77777777" w:rsidTr="00C638BA">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2BBD038F" w14:textId="77777777" w:rsidR="0043703F" w:rsidRDefault="0043703F" w:rsidP="00C638BA">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0D3E48EA"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97FE2D2" w14:textId="77777777" w:rsidR="0043703F" w:rsidRDefault="0043703F" w:rsidP="00C638B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2A2D5367" w14:textId="77777777" w:rsidR="0043703F" w:rsidRDefault="0043703F" w:rsidP="00C638B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27E56A57"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72D4FDE" w14:textId="77777777" w:rsidR="0043703F" w:rsidRDefault="0043703F" w:rsidP="00C638BA">
            <w:pPr>
              <w:pStyle w:val="TAC"/>
              <w:rPr>
                <w:rFonts w:eastAsia="PMingLiU"/>
                <w:lang w:val="en-US" w:eastAsia="zh-TW"/>
              </w:rPr>
            </w:pPr>
          </w:p>
        </w:tc>
      </w:tr>
      <w:tr w:rsidR="0043703F" w14:paraId="0CC1B3B8" w14:textId="77777777" w:rsidTr="00C638B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7353CDE"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6D0C6E"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282B480"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53527D" w14:textId="77777777" w:rsidR="0043703F" w:rsidRDefault="0043703F" w:rsidP="00C638B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69063E5"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C553AE9" w14:textId="77777777" w:rsidR="0043703F" w:rsidRDefault="0043703F" w:rsidP="00C638BA">
            <w:pPr>
              <w:pStyle w:val="TAC"/>
              <w:rPr>
                <w:rFonts w:eastAsia="PMingLiU"/>
                <w:lang w:val="en-US" w:eastAsia="zh-TW"/>
              </w:rPr>
            </w:pPr>
          </w:p>
        </w:tc>
      </w:tr>
      <w:tr w:rsidR="0043703F" w14:paraId="4B3E74C7"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E1860B9" w14:textId="77777777" w:rsidR="0043703F" w:rsidRDefault="0043703F" w:rsidP="00C638BA">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084392F8"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69EE04" w14:textId="77777777" w:rsidR="0043703F" w:rsidRDefault="0043703F" w:rsidP="00C638B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31DCD297" w14:textId="77777777" w:rsidR="0043703F" w:rsidRDefault="0043703F" w:rsidP="00C638B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F87BB1A"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521C2E4" w14:textId="77777777" w:rsidR="0043703F" w:rsidRDefault="0043703F" w:rsidP="00C638BA">
            <w:pPr>
              <w:pStyle w:val="TAC"/>
              <w:rPr>
                <w:rFonts w:eastAsia="PMingLiU"/>
                <w:lang w:val="en-US" w:eastAsia="zh-TW"/>
              </w:rPr>
            </w:pPr>
          </w:p>
        </w:tc>
      </w:tr>
      <w:tr w:rsidR="0043703F" w14:paraId="5397EC53"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12C8DD"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B0A692"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F2F22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417898" w14:textId="77777777" w:rsidR="0043703F" w:rsidRDefault="0043703F" w:rsidP="00C638B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9BC4DAA"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7FC42B4" w14:textId="77777777" w:rsidR="0043703F" w:rsidRDefault="0043703F" w:rsidP="00C638BA">
            <w:pPr>
              <w:pStyle w:val="TAC"/>
              <w:rPr>
                <w:rFonts w:eastAsia="PMingLiU"/>
                <w:lang w:val="en-US" w:eastAsia="zh-TW"/>
              </w:rPr>
            </w:pPr>
          </w:p>
        </w:tc>
      </w:tr>
      <w:tr w:rsidR="0043703F" w14:paraId="4CA56B34"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6520C70" w14:textId="77777777" w:rsidR="0043703F" w:rsidRDefault="0043703F" w:rsidP="00C638BA">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14B3E7D4"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4D159E6"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E72BAFF" w14:textId="77777777" w:rsidR="0043703F" w:rsidRDefault="0043703F" w:rsidP="00C638B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27CBECD" w14:textId="77777777" w:rsidR="0043703F" w:rsidRDefault="0043703F" w:rsidP="00C638B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6B0832E" w14:textId="77777777" w:rsidR="0043703F" w:rsidRDefault="0043703F" w:rsidP="00C638BA">
            <w:pPr>
              <w:pStyle w:val="TAC"/>
              <w:rPr>
                <w:rFonts w:eastAsia="PMingLiU"/>
                <w:lang w:val="en-US" w:eastAsia="zh-TW"/>
              </w:rPr>
            </w:pPr>
          </w:p>
        </w:tc>
      </w:tr>
      <w:tr w:rsidR="0043703F" w14:paraId="4437CE01"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0E8E86"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7E5BFC"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9B99F4"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6E0EF3" w14:textId="77777777" w:rsidR="0043703F" w:rsidRDefault="0043703F" w:rsidP="00C638B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D40789C" w14:textId="77777777" w:rsidR="0043703F" w:rsidRDefault="0043703F" w:rsidP="00C638B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D5FEDEF" w14:textId="77777777" w:rsidR="0043703F" w:rsidRDefault="0043703F" w:rsidP="00C638BA">
            <w:pPr>
              <w:pStyle w:val="TAC"/>
              <w:rPr>
                <w:rFonts w:eastAsia="PMingLiU"/>
                <w:lang w:val="en-US" w:eastAsia="zh-TW"/>
              </w:rPr>
            </w:pPr>
          </w:p>
        </w:tc>
      </w:tr>
      <w:tr w:rsidR="0043703F" w14:paraId="2D57E7BE"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BE6D096" w14:textId="77777777" w:rsidR="0043703F" w:rsidRDefault="0043703F" w:rsidP="00C638BA">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50DCC443"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06219E7" w14:textId="77777777" w:rsidR="0043703F" w:rsidRDefault="0043703F" w:rsidP="00C638B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E888B69" w14:textId="77777777" w:rsidR="0043703F" w:rsidRDefault="0043703F" w:rsidP="00C638B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2759027A" w14:textId="77777777" w:rsidR="0043703F" w:rsidRDefault="0043703F" w:rsidP="00C638B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1CC0D92A" w14:textId="77777777" w:rsidR="0043703F" w:rsidRDefault="0043703F" w:rsidP="00C638BA">
            <w:pPr>
              <w:pStyle w:val="TAC"/>
              <w:rPr>
                <w:rFonts w:eastAsia="PMingLiU"/>
                <w:lang w:val="en-US" w:eastAsia="zh-TW"/>
              </w:rPr>
            </w:pPr>
            <w:r>
              <w:rPr>
                <w:rFonts w:eastAsia="PMingLiU"/>
                <w:lang w:val="en-US" w:eastAsia="zh-TW"/>
              </w:rPr>
              <w:t>-91.5</w:t>
            </w:r>
          </w:p>
        </w:tc>
      </w:tr>
      <w:tr w:rsidR="0043703F" w14:paraId="73213A92"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22271"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D0084A"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ADAE46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796EC7" w14:textId="77777777" w:rsidR="0043703F" w:rsidRDefault="0043703F" w:rsidP="00C638B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F9BB1F0" w14:textId="77777777" w:rsidR="0043703F" w:rsidRDefault="0043703F" w:rsidP="00C638B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30648BD" w14:textId="77777777" w:rsidR="0043703F" w:rsidRDefault="0043703F" w:rsidP="00C638BA">
            <w:pPr>
              <w:pStyle w:val="TAC"/>
              <w:rPr>
                <w:rFonts w:eastAsia="PMingLiU"/>
                <w:lang w:val="en-US" w:eastAsia="zh-TW"/>
              </w:rPr>
            </w:pPr>
            <w:r>
              <w:rPr>
                <w:rFonts w:eastAsia="PMingLiU"/>
                <w:lang w:val="en-US" w:eastAsia="zh-TW"/>
              </w:rPr>
              <w:t>-91.7</w:t>
            </w:r>
          </w:p>
        </w:tc>
      </w:tr>
      <w:tr w:rsidR="0043703F" w14:paraId="618FE483"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CD0F0EB" w14:textId="77777777" w:rsidR="0043703F" w:rsidRDefault="0043703F" w:rsidP="00C638BA">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56B74734"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0337BF1"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226B586" w14:textId="77777777" w:rsidR="0043703F" w:rsidRDefault="0043703F" w:rsidP="00C638B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20EC1E1"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B30934F" w14:textId="77777777" w:rsidR="0043703F" w:rsidRDefault="0043703F" w:rsidP="00C638BA">
            <w:pPr>
              <w:pStyle w:val="TAC"/>
              <w:rPr>
                <w:rFonts w:eastAsia="PMingLiU"/>
                <w:lang w:val="en-US" w:eastAsia="zh-TW"/>
              </w:rPr>
            </w:pPr>
          </w:p>
        </w:tc>
      </w:tr>
      <w:tr w:rsidR="0043703F" w14:paraId="53AC2F67"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3E69DE"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7056F8"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9C54276"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F935E97" w14:textId="77777777" w:rsidR="0043703F" w:rsidRDefault="0043703F" w:rsidP="00C638B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3A0A9C4"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59D6EB1" w14:textId="77777777" w:rsidR="0043703F" w:rsidRDefault="0043703F" w:rsidP="00C638BA">
            <w:pPr>
              <w:pStyle w:val="TAC"/>
              <w:rPr>
                <w:rFonts w:eastAsia="PMingLiU"/>
                <w:lang w:val="en-US" w:eastAsia="zh-TW"/>
              </w:rPr>
            </w:pPr>
          </w:p>
        </w:tc>
      </w:tr>
      <w:tr w:rsidR="0043703F" w14:paraId="2500211E"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A3579D"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64E9AC"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265117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5C2C52" w14:textId="77777777" w:rsidR="0043703F" w:rsidRDefault="0043703F" w:rsidP="00C638B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D1D05B4"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D70A1E8" w14:textId="77777777" w:rsidR="0043703F" w:rsidRDefault="0043703F" w:rsidP="00C638BA">
            <w:pPr>
              <w:pStyle w:val="TAC"/>
              <w:rPr>
                <w:rFonts w:eastAsia="PMingLiU"/>
                <w:lang w:val="en-US" w:eastAsia="zh-TW"/>
              </w:rPr>
            </w:pPr>
          </w:p>
        </w:tc>
      </w:tr>
      <w:tr w:rsidR="0043703F" w14:paraId="54FD6BB0"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1033B97" w14:textId="77777777" w:rsidR="0043703F" w:rsidRDefault="0043703F" w:rsidP="00C638BA">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4411D278"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AC40B6C" w14:textId="77777777" w:rsidR="0043703F" w:rsidRDefault="0043703F" w:rsidP="00C638BA">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4DF73987" w14:textId="77777777" w:rsidR="0043703F" w:rsidRDefault="0043703F" w:rsidP="00C638BA">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2066BD4C" w14:textId="77777777" w:rsidR="0043703F" w:rsidRDefault="0043703F" w:rsidP="00C638BA">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2078CA81" w14:textId="77777777" w:rsidR="0043703F" w:rsidRDefault="0043703F" w:rsidP="00C638BA">
            <w:pPr>
              <w:pStyle w:val="TAC"/>
              <w:rPr>
                <w:rFonts w:eastAsia="PMingLiU"/>
                <w:lang w:val="en-US" w:eastAsia="zh-TW"/>
              </w:rPr>
            </w:pPr>
            <w:r>
              <w:rPr>
                <w:rFonts w:eastAsia="PMingLiU"/>
                <w:lang w:val="en-US" w:eastAsia="zh-TW"/>
              </w:rPr>
              <w:t>-91.0</w:t>
            </w:r>
          </w:p>
        </w:tc>
      </w:tr>
      <w:tr w:rsidR="0043703F" w14:paraId="5D03F274"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191AF4"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2BB836"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F46EAF2"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B04585" w14:textId="77777777" w:rsidR="0043703F" w:rsidRDefault="0043703F" w:rsidP="00C638BA">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1B67BFAF" w14:textId="77777777" w:rsidR="0043703F" w:rsidRDefault="0043703F" w:rsidP="00C638BA">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7631512C" w14:textId="77777777" w:rsidR="0043703F" w:rsidRDefault="0043703F" w:rsidP="00C638BA">
            <w:pPr>
              <w:pStyle w:val="TAC"/>
              <w:rPr>
                <w:rFonts w:eastAsia="PMingLiU"/>
                <w:lang w:val="en-US" w:eastAsia="zh-TW"/>
              </w:rPr>
            </w:pPr>
            <w:r>
              <w:rPr>
                <w:rFonts w:eastAsia="PMingLiU"/>
                <w:lang w:val="en-US" w:eastAsia="zh-TW"/>
              </w:rPr>
              <w:t>-91.2</w:t>
            </w:r>
          </w:p>
        </w:tc>
      </w:tr>
      <w:tr w:rsidR="0043703F" w14:paraId="31F65BBE"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793483"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E086C3"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79EECBE"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ECD8E9" w14:textId="77777777" w:rsidR="0043703F" w:rsidRDefault="0043703F" w:rsidP="00C638BA">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774A6312" w14:textId="77777777" w:rsidR="0043703F" w:rsidRDefault="0043703F" w:rsidP="00C638BA">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7BC79043" w14:textId="77777777" w:rsidR="0043703F" w:rsidRDefault="0043703F" w:rsidP="00C638BA">
            <w:pPr>
              <w:pStyle w:val="TAC"/>
              <w:rPr>
                <w:rFonts w:eastAsia="PMingLiU"/>
                <w:lang w:val="en-US" w:eastAsia="zh-TW"/>
              </w:rPr>
            </w:pPr>
            <w:r>
              <w:rPr>
                <w:rFonts w:eastAsia="PMingLiU"/>
                <w:lang w:val="en-US" w:eastAsia="zh-TW"/>
              </w:rPr>
              <w:t>-91.5</w:t>
            </w:r>
          </w:p>
        </w:tc>
      </w:tr>
      <w:tr w:rsidR="0043703F" w14:paraId="2DA60EE2"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32A562C" w14:textId="77777777" w:rsidR="0043703F" w:rsidRDefault="0043703F" w:rsidP="00C638BA">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1A38C122"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E560574" w14:textId="77777777" w:rsidR="0043703F" w:rsidRDefault="0043703F" w:rsidP="00C638BA">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151BED4A" w14:textId="77777777" w:rsidR="0043703F" w:rsidRDefault="0043703F" w:rsidP="00C638BA">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6B6AE18F" w14:textId="77777777" w:rsidR="0043703F" w:rsidRDefault="0043703F" w:rsidP="00C638BA">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7E5C1532" w14:textId="77777777" w:rsidR="0043703F" w:rsidRDefault="0043703F" w:rsidP="00C638BA">
            <w:pPr>
              <w:pStyle w:val="TAC"/>
              <w:rPr>
                <w:rFonts w:eastAsia="PMingLiU"/>
                <w:lang w:val="en-US" w:eastAsia="zh-TW"/>
              </w:rPr>
            </w:pPr>
            <w:r>
              <w:rPr>
                <w:rFonts w:eastAsia="PMingLiU"/>
                <w:lang w:val="en-US" w:eastAsia="zh-TW"/>
              </w:rPr>
              <w:t>-92.0</w:t>
            </w:r>
          </w:p>
        </w:tc>
      </w:tr>
      <w:tr w:rsidR="0043703F" w14:paraId="12DDC710"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95C75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0D739A"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E18C5B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65F776" w14:textId="77777777" w:rsidR="0043703F" w:rsidRDefault="0043703F" w:rsidP="00C638BA">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1DD35EFC" w14:textId="77777777" w:rsidR="0043703F" w:rsidRDefault="0043703F" w:rsidP="00C638BA">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50EF996D" w14:textId="77777777" w:rsidR="0043703F" w:rsidRDefault="0043703F" w:rsidP="00C638BA">
            <w:pPr>
              <w:pStyle w:val="TAC"/>
              <w:rPr>
                <w:rFonts w:eastAsia="PMingLiU"/>
                <w:lang w:val="en-US" w:eastAsia="zh-TW"/>
              </w:rPr>
            </w:pPr>
            <w:r>
              <w:rPr>
                <w:rFonts w:eastAsia="PMingLiU"/>
                <w:lang w:val="en-US" w:eastAsia="zh-TW"/>
              </w:rPr>
              <w:t>-92.2</w:t>
            </w:r>
          </w:p>
        </w:tc>
      </w:tr>
      <w:tr w:rsidR="0043703F" w14:paraId="40E75EC6"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12A69D5" w14:textId="77777777" w:rsidR="0043703F" w:rsidRDefault="0043703F" w:rsidP="00C638BA">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332AF2FC"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B888E3" w14:textId="77777777" w:rsidR="0043703F" w:rsidRDefault="0043703F" w:rsidP="00C638BA">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6F68300C" w14:textId="77777777" w:rsidR="0043703F" w:rsidRDefault="0043703F" w:rsidP="00C638BA">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0B08366C" w14:textId="77777777" w:rsidR="0043703F" w:rsidRDefault="0043703F" w:rsidP="00C638BA">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551C7CAA" w14:textId="77777777" w:rsidR="0043703F" w:rsidRDefault="0043703F" w:rsidP="00C638BA">
            <w:pPr>
              <w:pStyle w:val="TAC"/>
              <w:rPr>
                <w:rFonts w:eastAsia="PMingLiU"/>
                <w:lang w:val="en-US" w:eastAsia="zh-TW"/>
              </w:rPr>
            </w:pPr>
            <w:r>
              <w:rPr>
                <w:rFonts w:eastAsia="PMingLiU"/>
                <w:lang w:val="en-US" w:eastAsia="zh-TW"/>
              </w:rPr>
              <w:t>-93.0</w:t>
            </w:r>
          </w:p>
        </w:tc>
      </w:tr>
      <w:tr w:rsidR="0043703F" w14:paraId="273ECDCE"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BA3AE"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0330435"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0352F5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66A88E" w14:textId="77777777" w:rsidR="0043703F" w:rsidRDefault="0043703F" w:rsidP="00C638BA">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145CF1AE" w14:textId="77777777" w:rsidR="0043703F" w:rsidRDefault="0043703F" w:rsidP="00C638BA">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4CB06C7D" w14:textId="77777777" w:rsidR="0043703F" w:rsidRDefault="0043703F" w:rsidP="00C638BA">
            <w:pPr>
              <w:pStyle w:val="TAC"/>
              <w:rPr>
                <w:rFonts w:eastAsia="PMingLiU"/>
                <w:lang w:val="en-US" w:eastAsia="zh-TW"/>
              </w:rPr>
            </w:pPr>
            <w:r>
              <w:rPr>
                <w:rFonts w:eastAsia="PMingLiU"/>
                <w:lang w:val="en-US" w:eastAsia="zh-TW"/>
              </w:rPr>
              <w:t>-93.2</w:t>
            </w:r>
          </w:p>
        </w:tc>
      </w:tr>
      <w:tr w:rsidR="0043703F" w14:paraId="57D90531"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F6A1BDF" w14:textId="77777777" w:rsidR="0043703F" w:rsidRDefault="0043703F" w:rsidP="00C638BA">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14BC1128"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DEAE887" w14:textId="77777777" w:rsidR="0043703F" w:rsidRDefault="0043703F" w:rsidP="00C638BA">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07E730FA" w14:textId="77777777" w:rsidR="0043703F" w:rsidRDefault="0043703F" w:rsidP="00C638B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4B4EA78F"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37EF065" w14:textId="77777777" w:rsidR="0043703F" w:rsidRDefault="0043703F" w:rsidP="00C638BA">
            <w:pPr>
              <w:pStyle w:val="TAC"/>
              <w:rPr>
                <w:rFonts w:eastAsia="PMingLiU"/>
                <w:lang w:val="en-US" w:eastAsia="zh-TW"/>
              </w:rPr>
            </w:pPr>
          </w:p>
        </w:tc>
      </w:tr>
      <w:tr w:rsidR="0043703F" w14:paraId="30592BEF"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912FA"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049C30E"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8CCDFC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B2B502" w14:textId="77777777" w:rsidR="0043703F" w:rsidRDefault="0043703F" w:rsidP="00C638BA">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00D6D909"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D50D070" w14:textId="77777777" w:rsidR="0043703F" w:rsidRDefault="0043703F" w:rsidP="00C638BA">
            <w:pPr>
              <w:pStyle w:val="TAC"/>
              <w:rPr>
                <w:rFonts w:eastAsia="PMingLiU"/>
                <w:lang w:val="en-US" w:eastAsia="zh-TW"/>
              </w:rPr>
            </w:pPr>
          </w:p>
        </w:tc>
      </w:tr>
      <w:tr w:rsidR="0043703F" w14:paraId="7C5C61E0"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7F74D8F" w14:textId="77777777" w:rsidR="0043703F" w:rsidRDefault="0043703F" w:rsidP="00C638BA">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156749B5"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68367AA"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A2CC676" w14:textId="77777777" w:rsidR="0043703F" w:rsidRDefault="0043703F" w:rsidP="00C638B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52C697AD" w14:textId="77777777" w:rsidR="0043703F" w:rsidRDefault="0043703F" w:rsidP="00C638B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7B59686" w14:textId="77777777" w:rsidR="0043703F" w:rsidRDefault="0043703F" w:rsidP="00C638BA">
            <w:pPr>
              <w:pStyle w:val="TAC"/>
              <w:rPr>
                <w:rFonts w:eastAsia="PMingLiU"/>
                <w:lang w:val="en-US" w:eastAsia="zh-TW"/>
              </w:rPr>
            </w:pPr>
            <w:r>
              <w:rPr>
                <w:rFonts w:eastAsia="PMingLiU"/>
                <w:lang w:val="en-US" w:eastAsia="zh-TW"/>
              </w:rPr>
              <w:t>-93.7</w:t>
            </w:r>
          </w:p>
        </w:tc>
      </w:tr>
      <w:tr w:rsidR="0043703F" w14:paraId="0673EB7B"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23CE5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B035D4"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20DC57B"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5DD3C0" w14:textId="77777777" w:rsidR="0043703F" w:rsidRDefault="0043703F" w:rsidP="00C638B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B916550" w14:textId="77777777" w:rsidR="0043703F" w:rsidRDefault="0043703F" w:rsidP="00C638B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3E86B95" w14:textId="77777777" w:rsidR="0043703F" w:rsidRDefault="0043703F" w:rsidP="00C638BA">
            <w:pPr>
              <w:pStyle w:val="TAC"/>
              <w:rPr>
                <w:rFonts w:eastAsia="PMingLiU"/>
                <w:lang w:val="en-US" w:eastAsia="zh-TW"/>
              </w:rPr>
            </w:pPr>
            <w:r>
              <w:rPr>
                <w:rFonts w:eastAsia="PMingLiU"/>
                <w:lang w:val="en-US" w:eastAsia="zh-TW"/>
              </w:rPr>
              <w:t>-93.9</w:t>
            </w:r>
          </w:p>
        </w:tc>
      </w:tr>
      <w:tr w:rsidR="0043703F" w14:paraId="5516D545"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1D7193"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9AEE78"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EBB31C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729F39" w14:textId="77777777" w:rsidR="0043703F" w:rsidRDefault="0043703F" w:rsidP="00C638B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E53436B" w14:textId="77777777" w:rsidR="0043703F" w:rsidRDefault="0043703F" w:rsidP="00C638B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0B4E476D" w14:textId="77777777" w:rsidR="0043703F" w:rsidRDefault="0043703F" w:rsidP="00C638BA">
            <w:pPr>
              <w:pStyle w:val="TAC"/>
              <w:rPr>
                <w:rFonts w:eastAsia="PMingLiU"/>
                <w:lang w:val="en-US" w:eastAsia="zh-TW"/>
              </w:rPr>
            </w:pPr>
            <w:r>
              <w:rPr>
                <w:rFonts w:eastAsia="PMingLiU"/>
                <w:lang w:val="en-US" w:eastAsia="zh-TW"/>
              </w:rPr>
              <w:t>-94.2</w:t>
            </w:r>
          </w:p>
        </w:tc>
      </w:tr>
      <w:tr w:rsidR="0043703F" w14:paraId="25BC3EBC"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800AC81" w14:textId="77777777" w:rsidR="0043703F" w:rsidRDefault="0043703F" w:rsidP="00C638BA">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7CE6B50A"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BC3B37"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5388D1E" w14:textId="77777777" w:rsidR="0043703F" w:rsidRDefault="0043703F" w:rsidP="00C638B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58A6D18" w14:textId="77777777" w:rsidR="0043703F" w:rsidRDefault="0043703F" w:rsidP="00C638B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0A883093" w14:textId="77777777" w:rsidR="0043703F" w:rsidRDefault="0043703F" w:rsidP="00C638BA">
            <w:pPr>
              <w:pStyle w:val="TAC"/>
              <w:rPr>
                <w:rFonts w:eastAsia="PMingLiU"/>
                <w:lang w:val="en-US" w:eastAsia="zh-TW"/>
              </w:rPr>
            </w:pPr>
            <w:r>
              <w:rPr>
                <w:rFonts w:eastAsia="PMingLiU"/>
                <w:lang w:val="en-US" w:eastAsia="zh-TW"/>
              </w:rPr>
              <w:t>-93.7</w:t>
            </w:r>
          </w:p>
        </w:tc>
      </w:tr>
      <w:tr w:rsidR="0043703F" w14:paraId="33A171B0"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BF8924"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BFCF18F"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1CBDFB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52C83F" w14:textId="77777777" w:rsidR="0043703F" w:rsidRDefault="0043703F" w:rsidP="00C638B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3D90562" w14:textId="77777777" w:rsidR="0043703F" w:rsidRDefault="0043703F" w:rsidP="00C638B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27B05B0B" w14:textId="77777777" w:rsidR="0043703F" w:rsidRDefault="0043703F" w:rsidP="00C638BA">
            <w:pPr>
              <w:pStyle w:val="TAC"/>
              <w:rPr>
                <w:rFonts w:eastAsia="PMingLiU"/>
                <w:lang w:val="en-US" w:eastAsia="zh-TW"/>
              </w:rPr>
            </w:pPr>
            <w:r>
              <w:rPr>
                <w:rFonts w:eastAsia="PMingLiU"/>
                <w:lang w:val="en-US" w:eastAsia="zh-TW"/>
              </w:rPr>
              <w:t>-93.9</w:t>
            </w:r>
          </w:p>
        </w:tc>
      </w:tr>
      <w:tr w:rsidR="0043703F" w14:paraId="13732BE0"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934BB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CCC96E"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F5856E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0AC2DF" w14:textId="77777777" w:rsidR="0043703F" w:rsidRDefault="0043703F" w:rsidP="00C638B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36E2AE84" w14:textId="77777777" w:rsidR="0043703F" w:rsidRDefault="0043703F" w:rsidP="00C638B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314DDF10" w14:textId="77777777" w:rsidR="0043703F" w:rsidRDefault="0043703F" w:rsidP="00C638BA">
            <w:pPr>
              <w:pStyle w:val="TAC"/>
              <w:rPr>
                <w:rFonts w:eastAsia="PMingLiU"/>
                <w:lang w:val="en-US" w:eastAsia="zh-TW"/>
              </w:rPr>
            </w:pPr>
            <w:r>
              <w:rPr>
                <w:rFonts w:eastAsia="PMingLiU"/>
                <w:lang w:val="en-US" w:eastAsia="zh-TW"/>
              </w:rPr>
              <w:t>-94.2</w:t>
            </w:r>
          </w:p>
        </w:tc>
      </w:tr>
      <w:tr w:rsidR="0043703F" w14:paraId="73D8D57B"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466F9A8" w14:textId="77777777" w:rsidR="0043703F" w:rsidRDefault="0043703F" w:rsidP="00C638BA">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3D846E3C"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C85C339"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29F29DD" w14:textId="77777777" w:rsidR="0043703F" w:rsidRDefault="0043703F" w:rsidP="00C638B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F15DA0D" w14:textId="77777777" w:rsidR="0043703F" w:rsidRDefault="0043703F" w:rsidP="00C638B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45B0B99" w14:textId="77777777" w:rsidR="0043703F" w:rsidRDefault="0043703F" w:rsidP="00C638BA">
            <w:pPr>
              <w:pStyle w:val="TAC"/>
              <w:rPr>
                <w:rFonts w:eastAsia="PMingLiU"/>
                <w:lang w:val="en-US" w:eastAsia="zh-TW"/>
              </w:rPr>
            </w:pPr>
            <w:r>
              <w:rPr>
                <w:rFonts w:eastAsia="PMingLiU"/>
                <w:lang w:val="en-US" w:eastAsia="zh-TW"/>
              </w:rPr>
              <w:t>-93.7</w:t>
            </w:r>
          </w:p>
        </w:tc>
      </w:tr>
      <w:tr w:rsidR="0043703F" w14:paraId="79A8D0CA"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82B4E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6337C6"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65F545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3343EE" w14:textId="77777777" w:rsidR="0043703F" w:rsidRDefault="0043703F" w:rsidP="00C638B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3C1CF62" w14:textId="77777777" w:rsidR="0043703F" w:rsidRDefault="0043703F" w:rsidP="00C638B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6D3DDF34" w14:textId="77777777" w:rsidR="0043703F" w:rsidRDefault="0043703F" w:rsidP="00C638BA">
            <w:pPr>
              <w:pStyle w:val="TAC"/>
              <w:rPr>
                <w:rFonts w:eastAsia="PMingLiU"/>
                <w:lang w:val="en-US" w:eastAsia="zh-TW"/>
              </w:rPr>
            </w:pPr>
            <w:r>
              <w:rPr>
                <w:rFonts w:eastAsia="PMingLiU"/>
                <w:lang w:val="en-US" w:eastAsia="zh-TW"/>
              </w:rPr>
              <w:t>-93.9</w:t>
            </w:r>
          </w:p>
        </w:tc>
      </w:tr>
      <w:tr w:rsidR="0043703F" w14:paraId="10583B90"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5EBBCF"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957D9BA"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A489320"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413BAB" w14:textId="77777777" w:rsidR="0043703F" w:rsidRDefault="0043703F" w:rsidP="00C638B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A9AF180" w14:textId="77777777" w:rsidR="0043703F" w:rsidRDefault="0043703F" w:rsidP="00C638B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052FA84D" w14:textId="77777777" w:rsidR="0043703F" w:rsidRDefault="0043703F" w:rsidP="00C638BA">
            <w:pPr>
              <w:pStyle w:val="TAC"/>
              <w:rPr>
                <w:rFonts w:eastAsia="PMingLiU"/>
                <w:lang w:val="en-US" w:eastAsia="zh-TW"/>
              </w:rPr>
            </w:pPr>
            <w:r>
              <w:rPr>
                <w:rFonts w:eastAsia="PMingLiU"/>
                <w:lang w:val="en-US" w:eastAsia="zh-TW"/>
              </w:rPr>
              <w:t>-94.2</w:t>
            </w:r>
          </w:p>
        </w:tc>
      </w:tr>
      <w:tr w:rsidR="0043703F" w14:paraId="5F0732FD"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3F1AF86" w14:textId="77777777" w:rsidR="0043703F" w:rsidRDefault="0043703F" w:rsidP="00C638BA">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09E7619A"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C981416" w14:textId="77777777" w:rsidR="0043703F" w:rsidRDefault="0043703F" w:rsidP="00C638BA">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414739E1" w14:textId="77777777" w:rsidR="0043703F" w:rsidRDefault="0043703F" w:rsidP="00C638BA">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648434D1" w14:textId="77777777" w:rsidR="0043703F" w:rsidRDefault="0043703F" w:rsidP="00C638B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EEB2C17" w14:textId="77777777" w:rsidR="0043703F" w:rsidRDefault="0043703F" w:rsidP="00C638BA">
            <w:pPr>
              <w:pStyle w:val="TAC"/>
              <w:rPr>
                <w:rFonts w:eastAsia="PMingLiU"/>
                <w:lang w:val="en-US" w:eastAsia="zh-TW"/>
              </w:rPr>
            </w:pPr>
            <w:r>
              <w:rPr>
                <w:rFonts w:eastAsia="PMingLiU"/>
                <w:lang w:val="en-US" w:eastAsia="zh-TW"/>
              </w:rPr>
              <w:t>-91.7</w:t>
            </w:r>
          </w:p>
        </w:tc>
      </w:tr>
      <w:tr w:rsidR="0043703F" w14:paraId="057C5E6C"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3BFC70"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501713"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5920B32"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C44818" w14:textId="77777777" w:rsidR="0043703F" w:rsidRDefault="0043703F" w:rsidP="00C638BA">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6B0E8CC5" w14:textId="77777777" w:rsidR="0043703F" w:rsidRDefault="0043703F" w:rsidP="00C638BA">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283B496B" w14:textId="77777777" w:rsidR="0043703F" w:rsidRDefault="0043703F" w:rsidP="00C638BA">
            <w:pPr>
              <w:pStyle w:val="TAC"/>
              <w:rPr>
                <w:rFonts w:eastAsia="PMingLiU"/>
                <w:lang w:val="en-US" w:eastAsia="zh-TW"/>
              </w:rPr>
            </w:pPr>
            <w:r>
              <w:rPr>
                <w:rFonts w:eastAsia="PMingLiU"/>
                <w:lang w:val="en-US" w:eastAsia="zh-TW"/>
              </w:rPr>
              <w:t>-91.9</w:t>
            </w:r>
          </w:p>
        </w:tc>
      </w:tr>
      <w:tr w:rsidR="0043703F" w14:paraId="0735321F"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F3F12D4" w14:textId="77777777" w:rsidR="0043703F" w:rsidRDefault="0043703F" w:rsidP="00C638BA">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01C20E56"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CAC9904"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476E288" w14:textId="77777777" w:rsidR="0043703F" w:rsidRDefault="0043703F" w:rsidP="00C638B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FDD4F17" w14:textId="77777777" w:rsidR="0043703F" w:rsidRDefault="0043703F" w:rsidP="00C638B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8301227" w14:textId="77777777" w:rsidR="0043703F" w:rsidRDefault="0043703F" w:rsidP="00C638BA">
            <w:pPr>
              <w:pStyle w:val="TAC"/>
              <w:rPr>
                <w:rFonts w:eastAsia="PMingLiU"/>
                <w:lang w:val="en-US" w:eastAsia="zh-TW"/>
              </w:rPr>
            </w:pPr>
            <w:r>
              <w:rPr>
                <w:rFonts w:eastAsia="PMingLiU"/>
                <w:lang w:val="en-US" w:eastAsia="zh-TW"/>
              </w:rPr>
              <w:t>-93.7</w:t>
            </w:r>
          </w:p>
        </w:tc>
      </w:tr>
      <w:tr w:rsidR="0043703F" w14:paraId="6C03F79C"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D07B7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1D8AE1"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B659CD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400DA0" w14:textId="77777777" w:rsidR="0043703F" w:rsidRDefault="0043703F" w:rsidP="00C638B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18577B49" w14:textId="77777777" w:rsidR="0043703F" w:rsidRDefault="0043703F" w:rsidP="00C638B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6F214FEC" w14:textId="77777777" w:rsidR="0043703F" w:rsidRDefault="0043703F" w:rsidP="00C638BA">
            <w:pPr>
              <w:pStyle w:val="TAC"/>
              <w:rPr>
                <w:rFonts w:eastAsia="PMingLiU"/>
                <w:lang w:val="en-US" w:eastAsia="zh-TW"/>
              </w:rPr>
            </w:pPr>
            <w:r>
              <w:rPr>
                <w:rFonts w:eastAsia="PMingLiU"/>
                <w:lang w:val="en-US" w:eastAsia="zh-TW"/>
              </w:rPr>
              <w:t>-93.9</w:t>
            </w:r>
          </w:p>
        </w:tc>
      </w:tr>
      <w:tr w:rsidR="0043703F" w14:paraId="0EE92B85"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F04A5"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A21A36"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8D47596"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AFF1E1" w14:textId="77777777" w:rsidR="0043703F" w:rsidRDefault="0043703F" w:rsidP="00C638B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DDF1E47" w14:textId="77777777" w:rsidR="0043703F" w:rsidRDefault="0043703F" w:rsidP="00C638B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639965F4" w14:textId="77777777" w:rsidR="0043703F" w:rsidRDefault="0043703F" w:rsidP="00C638BA">
            <w:pPr>
              <w:pStyle w:val="TAC"/>
              <w:rPr>
                <w:rFonts w:eastAsia="PMingLiU"/>
                <w:lang w:val="en-US" w:eastAsia="zh-TW"/>
              </w:rPr>
            </w:pPr>
            <w:r>
              <w:rPr>
                <w:rFonts w:eastAsia="PMingLiU"/>
                <w:lang w:val="en-US" w:eastAsia="zh-TW"/>
              </w:rPr>
              <w:t>-94.2</w:t>
            </w:r>
          </w:p>
        </w:tc>
      </w:tr>
      <w:tr w:rsidR="0043703F" w14:paraId="3224F10A"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3733AF" w14:textId="77777777" w:rsidR="0043703F" w:rsidRDefault="0043703F" w:rsidP="00C638BA">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3AC6740D"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A5EE864" w14:textId="77777777" w:rsidR="0043703F" w:rsidRDefault="0043703F" w:rsidP="00C638B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6064414" w14:textId="77777777" w:rsidR="0043703F" w:rsidRDefault="0043703F" w:rsidP="00C638B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496EA7DB" w14:textId="77777777" w:rsidR="0043703F" w:rsidRDefault="0043703F" w:rsidP="00C638B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352A4850" w14:textId="77777777" w:rsidR="0043703F" w:rsidRDefault="0043703F" w:rsidP="00C638BA">
            <w:pPr>
              <w:pStyle w:val="TAC"/>
              <w:rPr>
                <w:rFonts w:eastAsia="PMingLiU"/>
                <w:lang w:val="en-US" w:eastAsia="zh-TW"/>
              </w:rPr>
            </w:pPr>
          </w:p>
        </w:tc>
      </w:tr>
      <w:tr w:rsidR="0043703F" w14:paraId="15CE6895"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3FED84" w14:textId="77777777" w:rsidR="0043703F" w:rsidRDefault="0043703F" w:rsidP="00C638BA">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87B57A"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249B89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3BB707" w14:textId="77777777" w:rsidR="0043703F" w:rsidRDefault="0043703F" w:rsidP="00C638B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AE93B2C" w14:textId="77777777" w:rsidR="0043703F" w:rsidRDefault="0043703F" w:rsidP="00C638B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08FC03B" w14:textId="77777777" w:rsidR="0043703F" w:rsidRDefault="0043703F" w:rsidP="00C638BA">
            <w:pPr>
              <w:pStyle w:val="TAC"/>
              <w:rPr>
                <w:rFonts w:eastAsia="PMingLiU"/>
                <w:lang w:val="en-US" w:eastAsia="zh-TW"/>
              </w:rPr>
            </w:pPr>
          </w:p>
        </w:tc>
      </w:tr>
      <w:tr w:rsidR="0043703F" w14:paraId="2EB9B712" w14:textId="77777777" w:rsidTr="00C638BA">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2A8EEB1B" w14:textId="77777777" w:rsidR="0043703F" w:rsidRDefault="0043703F" w:rsidP="00C638BA">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47DE2F85"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1D1CA73"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8505C0B"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E7E9AA"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4FBE62A" w14:textId="77777777" w:rsidR="0043703F" w:rsidRDefault="0043703F" w:rsidP="00C638BA">
            <w:pPr>
              <w:pStyle w:val="TAC"/>
              <w:rPr>
                <w:rFonts w:eastAsia="PMingLiU"/>
                <w:lang w:val="en-US" w:eastAsia="zh-TW"/>
              </w:rPr>
            </w:pPr>
          </w:p>
        </w:tc>
      </w:tr>
      <w:tr w:rsidR="0043703F" w14:paraId="152F6262"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5B0F0E7" w14:textId="77777777" w:rsidR="0043703F" w:rsidRDefault="0043703F" w:rsidP="00C638BA">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10168CB6"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20DDD6"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3EB2BAB" w14:textId="77777777" w:rsidR="0043703F" w:rsidRDefault="0043703F" w:rsidP="00C638B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FF6F932" w14:textId="77777777" w:rsidR="0043703F" w:rsidRDefault="0043703F" w:rsidP="00C638B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0C29DE0" w14:textId="77777777" w:rsidR="0043703F" w:rsidRDefault="0043703F" w:rsidP="00C638BA">
            <w:pPr>
              <w:pStyle w:val="TAC"/>
              <w:rPr>
                <w:rFonts w:eastAsia="PMingLiU"/>
                <w:lang w:val="en-US" w:eastAsia="zh-TW"/>
              </w:rPr>
            </w:pPr>
            <w:r>
              <w:rPr>
                <w:rFonts w:eastAsia="PMingLiU"/>
                <w:lang w:val="en-US" w:eastAsia="zh-TW"/>
              </w:rPr>
              <w:t>-93.7</w:t>
            </w:r>
          </w:p>
        </w:tc>
      </w:tr>
      <w:tr w:rsidR="0043703F" w14:paraId="5D9EEB4B"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DE126E"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75F514"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F47E86B"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AC16C8" w14:textId="77777777" w:rsidR="0043703F" w:rsidRDefault="0043703F" w:rsidP="00C638B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78F2BC30" w14:textId="77777777" w:rsidR="0043703F" w:rsidRDefault="0043703F" w:rsidP="00C638B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32A6CDC" w14:textId="77777777" w:rsidR="0043703F" w:rsidRDefault="0043703F" w:rsidP="00C638BA">
            <w:pPr>
              <w:pStyle w:val="TAC"/>
              <w:rPr>
                <w:rFonts w:eastAsia="PMingLiU"/>
                <w:lang w:val="en-US" w:eastAsia="zh-TW"/>
              </w:rPr>
            </w:pPr>
            <w:r>
              <w:rPr>
                <w:rFonts w:eastAsia="PMingLiU"/>
                <w:lang w:val="en-US" w:eastAsia="zh-TW"/>
              </w:rPr>
              <w:t>-93.9</w:t>
            </w:r>
          </w:p>
        </w:tc>
      </w:tr>
      <w:tr w:rsidR="0043703F" w14:paraId="47D72CAA" w14:textId="77777777" w:rsidTr="00C638BA">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34B57F01" w14:textId="77777777" w:rsidR="0043703F" w:rsidRDefault="0043703F" w:rsidP="00C638BA">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31D60C47"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BA1BB22"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695022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80ADA6"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C92691B" w14:textId="77777777" w:rsidR="0043703F" w:rsidRDefault="0043703F" w:rsidP="00C638BA">
            <w:pPr>
              <w:pStyle w:val="TAC"/>
              <w:rPr>
                <w:rFonts w:eastAsia="PMingLiU"/>
                <w:lang w:val="en-US" w:eastAsia="zh-TW"/>
              </w:rPr>
            </w:pPr>
          </w:p>
        </w:tc>
      </w:tr>
      <w:tr w:rsidR="0043703F" w14:paraId="1CBEB245" w14:textId="77777777" w:rsidTr="00C638B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4D95957" w14:textId="77777777" w:rsidR="0043703F" w:rsidRDefault="0043703F" w:rsidP="00C638BA">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41452171"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420C6CB" w14:textId="77777777" w:rsidR="0043703F" w:rsidRDefault="0043703F" w:rsidP="00C638B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8770BF3" w14:textId="77777777" w:rsidR="0043703F" w:rsidRDefault="0043703F" w:rsidP="00C638B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A123794" w14:textId="77777777" w:rsidR="0043703F" w:rsidRDefault="0043703F" w:rsidP="00C638B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7EAFB7C" w14:textId="77777777" w:rsidR="0043703F" w:rsidRDefault="0043703F" w:rsidP="00C638BA">
            <w:pPr>
              <w:pStyle w:val="TAC"/>
              <w:rPr>
                <w:rFonts w:eastAsia="PMingLiU"/>
                <w:lang w:val="en-US" w:eastAsia="zh-TW"/>
              </w:rPr>
            </w:pPr>
            <w:r>
              <w:rPr>
                <w:rFonts w:eastAsia="PMingLiU"/>
                <w:lang w:val="en-US" w:eastAsia="zh-TW"/>
              </w:rPr>
              <w:t>-93.7</w:t>
            </w:r>
          </w:p>
        </w:tc>
      </w:tr>
      <w:tr w:rsidR="0043703F" w14:paraId="1573E91D"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C9BBF5" w14:textId="77777777" w:rsidR="0043703F" w:rsidRDefault="0043703F" w:rsidP="00C638BA">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3C9D5E"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86DE030"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3E5E63" w14:textId="77777777" w:rsidR="0043703F" w:rsidRDefault="0043703F" w:rsidP="00C638B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5B7EAB5" w14:textId="77777777" w:rsidR="0043703F" w:rsidRDefault="0043703F" w:rsidP="00C638B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BB40D6E" w14:textId="77777777" w:rsidR="0043703F" w:rsidRDefault="0043703F" w:rsidP="00C638BA">
            <w:pPr>
              <w:pStyle w:val="TAC"/>
              <w:rPr>
                <w:rFonts w:eastAsia="PMingLiU"/>
                <w:lang w:val="en-US" w:eastAsia="zh-TW"/>
              </w:rPr>
            </w:pPr>
            <w:r>
              <w:rPr>
                <w:rFonts w:eastAsia="PMingLiU"/>
                <w:lang w:val="en-US" w:eastAsia="zh-TW"/>
              </w:rPr>
              <w:t>-93.9</w:t>
            </w:r>
          </w:p>
        </w:tc>
      </w:tr>
    </w:tbl>
    <w:p w14:paraId="1AC2C133" w14:textId="77777777" w:rsidR="0043703F" w:rsidRPr="009C2422" w:rsidRDefault="0043703F" w:rsidP="0043703F"/>
    <w:p w14:paraId="3C7A75D4" w14:textId="7A68BE4A" w:rsidR="0043703F" w:rsidRDefault="0043703F" w:rsidP="0043703F">
      <w:r>
        <w:t xml:space="preserve">For a </w:t>
      </w:r>
      <w:proofErr w:type="spellStart"/>
      <w:r>
        <w:t>RedCap</w:t>
      </w:r>
      <w:proofErr w:type="spellEnd"/>
      <w:r>
        <w:t xml:space="preserve"> UE equipped with 1 Rx antenna ports and operating in HD-FDD mode, reference sensitivity for 1Rx antenna ports in Table 7.3I.2-</w:t>
      </w:r>
      <w:ins w:id="18" w:author="Suhwan Lim" w:date="2022-04-25T13:27:00Z">
        <w:r w:rsidR="000F2D17">
          <w:t>3</w:t>
        </w:r>
      </w:ins>
      <w:del w:id="19" w:author="Suhwan Lim" w:date="2022-04-25T13:27:00Z">
        <w:r w:rsidDel="000F2D17">
          <w:delText>4</w:delText>
        </w:r>
      </w:del>
      <w:r>
        <w:t xml:space="preserve"> shall be met with uplink transmission bandwidth less than or equal to that specified in Table 7.3I.2-</w:t>
      </w:r>
      <w:ins w:id="20" w:author="Suhwan Lim" w:date="2022-04-25T13:27:00Z">
        <w:r w:rsidR="000F2D17">
          <w:t>4</w:t>
        </w:r>
      </w:ins>
      <w:del w:id="21" w:author="Suhwan Lim" w:date="2022-04-25T13:27:00Z">
        <w:r w:rsidDel="000F2D17">
          <w:delText>5</w:delText>
        </w:r>
      </w:del>
      <w:r>
        <w:t xml:space="preserve">.  </w:t>
      </w:r>
    </w:p>
    <w:p w14:paraId="4107179D" w14:textId="33D8F0A6" w:rsidR="0043703F" w:rsidRDefault="0043703F" w:rsidP="0043703F">
      <w:pPr>
        <w:pStyle w:val="TH"/>
        <w:rPr>
          <w:bCs/>
          <w:vertAlign w:val="subscript"/>
        </w:rPr>
      </w:pPr>
      <w:r>
        <w:rPr>
          <w:lang w:val="fr-FR"/>
        </w:rPr>
        <w:lastRenderedPageBreak/>
        <w:t>Table 7.3I.2-</w:t>
      </w:r>
      <w:ins w:id="22" w:author="Suhwan Lim" w:date="2022-04-25T13:27:00Z">
        <w:r w:rsidR="000F2D17">
          <w:rPr>
            <w:lang w:val="fr-FR"/>
          </w:rPr>
          <w:t>3</w:t>
        </w:r>
      </w:ins>
      <w:del w:id="23" w:author="Suhwan Lim" w:date="2022-04-25T13:27:00Z">
        <w:r w:rsidDel="000F2D17">
          <w:rPr>
            <w:lang w:val="fr-FR"/>
          </w:rPr>
          <w:delText>4</w:delText>
        </w:r>
      </w:del>
      <w:r>
        <w:rPr>
          <w:lang w:val="fr-FR"/>
        </w:rPr>
        <w:t xml:space="preserve">: HD-FDD </w:t>
      </w:r>
      <w:proofErr w:type="spellStart"/>
      <w:r>
        <w:rPr>
          <w:lang w:val="fr-FR"/>
        </w:rPr>
        <w:t>RedCap</w:t>
      </w:r>
      <w:proofErr w:type="spellEnd"/>
      <w:r>
        <w:rPr>
          <w:lang w:val="fr-FR"/>
        </w:rPr>
        <w:t xml:space="preserve"> UE </w:t>
      </w:r>
      <w:proofErr w:type="spellStart"/>
      <w:r>
        <w:rPr>
          <w:lang w:val="fr-FR"/>
        </w:rPr>
        <w:t>with</w:t>
      </w:r>
      <w:proofErr w:type="spellEnd"/>
      <w:r>
        <w:rPr>
          <w:lang w:val="fr-FR"/>
        </w:rPr>
        <w:t xml:space="preserve"> 1 </w:t>
      </w:r>
      <w:proofErr w:type="spellStart"/>
      <w:r>
        <w:rPr>
          <w:lang w:val="fr-FR"/>
        </w:rPr>
        <w:t>Rx</w:t>
      </w:r>
      <w:proofErr w:type="spellEnd"/>
      <w:r>
        <w:rPr>
          <w:lang w:val="fr-FR"/>
        </w:rPr>
        <w:t xml:space="preserve"> </w:t>
      </w:r>
      <w:proofErr w:type="spellStart"/>
      <w:r>
        <w:rPr>
          <w:lang w:val="fr-FR"/>
        </w:rPr>
        <w:t>antenna</w:t>
      </w:r>
      <w:proofErr w:type="spellEnd"/>
      <w:r>
        <w:rPr>
          <w:lang w:val="fr-FR"/>
        </w:rPr>
        <w:t xml:space="preserve"> port </w:t>
      </w:r>
      <w:proofErr w:type="spellStart"/>
      <w:r>
        <w:rPr>
          <w:lang w:val="fr-FR"/>
        </w:rPr>
        <w:t>reference</w:t>
      </w:r>
      <w:proofErr w:type="spellEnd"/>
      <w:r>
        <w:rPr>
          <w:lang w:val="fr-FR"/>
        </w:rPr>
        <w:t xml:space="preserve"> </w:t>
      </w:r>
      <w:proofErr w:type="spellStart"/>
      <w:r>
        <w:rPr>
          <w:lang w:val="fr-FR"/>
        </w:rPr>
        <w:t>sensitivity</w:t>
      </w:r>
      <w:proofErr w:type="spellEnd"/>
      <w:r>
        <w:rPr>
          <w:lang w:val="fr-FR"/>
        </w:rPr>
        <w:t xml:space="preserve">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43703F" w14:paraId="5014BED9" w14:textId="77777777" w:rsidTr="00C638B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821B475" w14:textId="77777777" w:rsidR="0043703F" w:rsidRDefault="0043703F" w:rsidP="00C638BA">
            <w:pPr>
              <w:pStyle w:val="TAH"/>
              <w:rPr>
                <w:rFonts w:eastAsia="PMingLiU"/>
                <w:lang w:val="en-US" w:eastAsia="zh-TW"/>
              </w:rPr>
            </w:pPr>
            <w:r>
              <w:rPr>
                <w:rFonts w:eastAsia="PMingLiU"/>
                <w:lang w:val="en-US" w:eastAsia="zh-TW"/>
              </w:rPr>
              <w:t>Operating band / SCS / Channel bandwidth</w:t>
            </w:r>
          </w:p>
        </w:tc>
      </w:tr>
      <w:tr w:rsidR="0043703F" w14:paraId="35035814" w14:textId="77777777" w:rsidTr="00C638BA">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46EA7C93" w14:textId="77777777" w:rsidR="0043703F" w:rsidRDefault="0043703F" w:rsidP="00C638BA">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2CB9E2E7" w14:textId="77777777" w:rsidR="0043703F" w:rsidRDefault="0043703F" w:rsidP="00C638BA">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242870A" w14:textId="77777777" w:rsidR="0043703F" w:rsidRDefault="0043703F" w:rsidP="00C638BA">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D4383A3" w14:textId="77777777" w:rsidR="0043703F" w:rsidRDefault="0043703F" w:rsidP="00C638BA">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21E11E8" w14:textId="77777777" w:rsidR="0043703F" w:rsidRDefault="0043703F" w:rsidP="00C638BA">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76A1B756" w14:textId="77777777" w:rsidR="0043703F" w:rsidRDefault="0043703F" w:rsidP="00C638BA">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43703F" w14:paraId="4251309A"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56B83A" w14:textId="77777777" w:rsidR="0043703F" w:rsidRDefault="0043703F" w:rsidP="00C638BA">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05E6756C"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533565F"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D8565CF" w14:textId="77777777" w:rsidR="0043703F" w:rsidRDefault="0043703F" w:rsidP="00C638B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19F943D" w14:textId="77777777" w:rsidR="0043703F" w:rsidRDefault="0043703F" w:rsidP="00C638B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32069A10" w14:textId="77777777" w:rsidR="0043703F" w:rsidRDefault="0043703F" w:rsidP="00C638BA">
            <w:pPr>
              <w:pStyle w:val="TAC"/>
              <w:rPr>
                <w:rFonts w:eastAsia="PMingLiU"/>
                <w:lang w:val="en-US" w:eastAsia="zh-TW"/>
              </w:rPr>
            </w:pPr>
            <w:r>
              <w:t>-91.2</w:t>
            </w:r>
          </w:p>
        </w:tc>
      </w:tr>
      <w:tr w:rsidR="0043703F" w14:paraId="5090542E"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C26727"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FFC0987"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3064906"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2C41DF" w14:textId="77777777" w:rsidR="0043703F" w:rsidRDefault="0043703F" w:rsidP="00C638B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3E7E7EC" w14:textId="77777777" w:rsidR="0043703F" w:rsidRDefault="0043703F" w:rsidP="00C638B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2B90F64" w14:textId="77777777" w:rsidR="0043703F" w:rsidRDefault="0043703F" w:rsidP="00C638BA">
            <w:pPr>
              <w:pStyle w:val="TAC"/>
              <w:rPr>
                <w:rFonts w:eastAsia="PMingLiU"/>
                <w:lang w:val="en-US" w:eastAsia="zh-TW"/>
              </w:rPr>
            </w:pPr>
            <w:r>
              <w:t>-91.4</w:t>
            </w:r>
          </w:p>
        </w:tc>
      </w:tr>
      <w:tr w:rsidR="0043703F" w14:paraId="0EDABEA2"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FA5548"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A68C90"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96B4F3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CC030D" w14:textId="77777777" w:rsidR="0043703F" w:rsidRDefault="0043703F" w:rsidP="00C638B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219DB110" w14:textId="77777777" w:rsidR="0043703F" w:rsidRDefault="0043703F" w:rsidP="00C638B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399E7427" w14:textId="77777777" w:rsidR="0043703F" w:rsidRDefault="0043703F" w:rsidP="00C638BA">
            <w:pPr>
              <w:pStyle w:val="TAC"/>
              <w:rPr>
                <w:rFonts w:eastAsia="PMingLiU"/>
                <w:lang w:val="en-US" w:eastAsia="zh-TW"/>
              </w:rPr>
            </w:pPr>
            <w:r>
              <w:t>-91.7</w:t>
            </w:r>
          </w:p>
        </w:tc>
      </w:tr>
      <w:tr w:rsidR="0043703F" w14:paraId="78747114"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8D004BF" w14:textId="77777777" w:rsidR="0043703F" w:rsidRDefault="0043703F" w:rsidP="00C638BA">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5F53008E"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E493A74" w14:textId="77777777" w:rsidR="0043703F" w:rsidRDefault="0043703F" w:rsidP="00C638B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2A543914" w14:textId="77777777" w:rsidR="0043703F" w:rsidRDefault="0043703F" w:rsidP="00C638B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7C1E6BEF" w14:textId="77777777" w:rsidR="0043703F" w:rsidRDefault="0043703F" w:rsidP="00C638B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361FAE74" w14:textId="77777777" w:rsidR="0043703F" w:rsidRDefault="0043703F" w:rsidP="00C638BA">
            <w:pPr>
              <w:pStyle w:val="TAC"/>
              <w:rPr>
                <w:rFonts w:eastAsia="PMingLiU"/>
                <w:lang w:val="en-US" w:eastAsia="zh-TW"/>
              </w:rPr>
            </w:pPr>
            <w:r>
              <w:t>-90.0</w:t>
            </w:r>
          </w:p>
        </w:tc>
      </w:tr>
      <w:tr w:rsidR="0043703F" w14:paraId="673A66BB"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22FD69"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7606369"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7D28AD0"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2414F9" w14:textId="77777777" w:rsidR="0043703F" w:rsidRDefault="0043703F" w:rsidP="00C638B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3A454BE8" w14:textId="77777777" w:rsidR="0043703F" w:rsidRDefault="0043703F" w:rsidP="00C638B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0F7DC6A5" w14:textId="77777777" w:rsidR="0043703F" w:rsidRDefault="0043703F" w:rsidP="00C638BA">
            <w:pPr>
              <w:pStyle w:val="TAC"/>
              <w:rPr>
                <w:rFonts w:eastAsia="PMingLiU"/>
                <w:lang w:val="en-US" w:eastAsia="zh-TW"/>
              </w:rPr>
            </w:pPr>
            <w:r>
              <w:t>-90.2</w:t>
            </w:r>
          </w:p>
        </w:tc>
      </w:tr>
      <w:tr w:rsidR="0043703F" w14:paraId="72B19171"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83F604"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81C860"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0F0EB4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58006C5" w14:textId="77777777" w:rsidR="0043703F" w:rsidRDefault="0043703F" w:rsidP="00C638B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4B90A1EF" w14:textId="77777777" w:rsidR="0043703F" w:rsidRDefault="0043703F" w:rsidP="00C638BA">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06A13D19" w14:textId="77777777" w:rsidR="0043703F" w:rsidRDefault="0043703F" w:rsidP="00C638BA">
            <w:pPr>
              <w:pStyle w:val="TAC"/>
              <w:rPr>
                <w:rFonts w:eastAsia="PMingLiU"/>
                <w:lang w:val="en-US" w:eastAsia="zh-TW"/>
              </w:rPr>
            </w:pPr>
            <w:r>
              <w:t>-90.5</w:t>
            </w:r>
          </w:p>
        </w:tc>
      </w:tr>
      <w:tr w:rsidR="0043703F" w14:paraId="76979BB8"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1258015" w14:textId="77777777" w:rsidR="0043703F" w:rsidRDefault="0043703F" w:rsidP="00C638BA">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36AF6BFD"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2CE91E5" w14:textId="77777777" w:rsidR="0043703F" w:rsidRDefault="0043703F" w:rsidP="00C638B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9BFAE85" w14:textId="77777777" w:rsidR="0043703F" w:rsidRDefault="0043703F" w:rsidP="00C638B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997043A" w14:textId="77777777" w:rsidR="0043703F" w:rsidRDefault="0043703F" w:rsidP="00C638B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118A02BC" w14:textId="77777777" w:rsidR="0043703F" w:rsidRDefault="0043703F" w:rsidP="00C638BA">
            <w:pPr>
              <w:pStyle w:val="TAC"/>
              <w:rPr>
                <w:rFonts w:eastAsia="PMingLiU"/>
                <w:lang w:val="en-US" w:eastAsia="zh-TW"/>
              </w:rPr>
            </w:pPr>
            <w:r>
              <w:t>-89.0</w:t>
            </w:r>
          </w:p>
        </w:tc>
      </w:tr>
      <w:tr w:rsidR="0043703F" w14:paraId="03B1DE8B"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3DCF3E"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B44387E"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33811BD"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0D62F1" w14:textId="77777777" w:rsidR="0043703F" w:rsidRDefault="0043703F" w:rsidP="00C638B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219984F4" w14:textId="77777777" w:rsidR="0043703F" w:rsidRDefault="0043703F" w:rsidP="00C638B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98E5079" w14:textId="77777777" w:rsidR="0043703F" w:rsidRDefault="0043703F" w:rsidP="00C638BA">
            <w:pPr>
              <w:pStyle w:val="TAC"/>
              <w:rPr>
                <w:rFonts w:eastAsia="PMingLiU"/>
                <w:lang w:val="en-US" w:eastAsia="zh-TW"/>
              </w:rPr>
            </w:pPr>
            <w:r>
              <w:t>-89.2</w:t>
            </w:r>
          </w:p>
        </w:tc>
      </w:tr>
      <w:tr w:rsidR="0043703F" w14:paraId="15A593E3"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B330E5"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A679616"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2F59C1E"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72E160" w14:textId="77777777" w:rsidR="0043703F" w:rsidRDefault="0043703F" w:rsidP="00C638BA">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093CD561" w14:textId="77777777" w:rsidR="0043703F" w:rsidRDefault="0043703F" w:rsidP="00C638BA">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7DD2A8E0" w14:textId="77777777" w:rsidR="0043703F" w:rsidRDefault="0043703F" w:rsidP="00C638BA">
            <w:pPr>
              <w:pStyle w:val="TAC"/>
              <w:rPr>
                <w:rFonts w:eastAsia="PMingLiU"/>
                <w:lang w:val="en-US" w:eastAsia="zh-TW"/>
              </w:rPr>
            </w:pPr>
            <w:r>
              <w:t>-89.5</w:t>
            </w:r>
          </w:p>
        </w:tc>
      </w:tr>
      <w:tr w:rsidR="0043703F" w14:paraId="6B57DC8C"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C271E58" w14:textId="77777777" w:rsidR="0043703F" w:rsidRDefault="0043703F" w:rsidP="00C638BA">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53C3D642"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AFF75F9" w14:textId="77777777" w:rsidR="0043703F" w:rsidRDefault="0043703F" w:rsidP="00C638B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55D9CAF" w14:textId="77777777" w:rsidR="0043703F" w:rsidRDefault="0043703F" w:rsidP="00C638B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0350CD81" w14:textId="77777777" w:rsidR="0043703F" w:rsidRDefault="0043703F" w:rsidP="00C638B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4DE87EDE" w14:textId="77777777" w:rsidR="0043703F" w:rsidRDefault="0043703F" w:rsidP="00C638BA">
            <w:pPr>
              <w:pStyle w:val="TAC"/>
              <w:rPr>
                <w:rFonts w:eastAsia="PMingLiU"/>
                <w:lang w:val="en-US" w:eastAsia="zh-TW"/>
              </w:rPr>
            </w:pPr>
            <w:r>
              <w:t>-90.0</w:t>
            </w:r>
          </w:p>
        </w:tc>
      </w:tr>
      <w:tr w:rsidR="0043703F" w14:paraId="58F39722"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B4C5CC"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14DBFB"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94800DB"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558EC6" w14:textId="77777777" w:rsidR="0043703F" w:rsidRDefault="0043703F" w:rsidP="00C638B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4F532B21" w14:textId="77777777" w:rsidR="0043703F" w:rsidRDefault="0043703F" w:rsidP="00C638B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4AA6BBA" w14:textId="77777777" w:rsidR="0043703F" w:rsidRDefault="0043703F" w:rsidP="00C638BA">
            <w:pPr>
              <w:pStyle w:val="TAC"/>
              <w:rPr>
                <w:rFonts w:eastAsia="PMingLiU"/>
                <w:lang w:val="en-US" w:eastAsia="zh-TW"/>
              </w:rPr>
            </w:pPr>
            <w:r>
              <w:t>-90.2</w:t>
            </w:r>
          </w:p>
        </w:tc>
      </w:tr>
      <w:tr w:rsidR="0043703F" w14:paraId="5EB5E987"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F9E805" w14:textId="77777777" w:rsidR="0043703F" w:rsidRDefault="0043703F" w:rsidP="00C638BA">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7546B42C"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47AEA34" w14:textId="77777777" w:rsidR="0043703F" w:rsidRDefault="0043703F" w:rsidP="00C638B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6A77AE38" w14:textId="77777777" w:rsidR="0043703F" w:rsidRDefault="0043703F" w:rsidP="00C638B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0C6398AD" w14:textId="77777777" w:rsidR="0043703F" w:rsidRDefault="0043703F" w:rsidP="00C638B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63E4E1C3" w14:textId="77777777" w:rsidR="0043703F" w:rsidRDefault="0043703F" w:rsidP="00C638BA">
            <w:pPr>
              <w:pStyle w:val="TAC"/>
              <w:rPr>
                <w:rFonts w:eastAsia="PMingLiU"/>
                <w:lang w:val="en-US" w:eastAsia="zh-TW"/>
              </w:rPr>
            </w:pPr>
            <w:r>
              <w:t>-90.0</w:t>
            </w:r>
          </w:p>
        </w:tc>
      </w:tr>
      <w:tr w:rsidR="0043703F" w14:paraId="1938DA79"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CCCB45"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29EC6C5"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03C4FF5"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D41C0F" w14:textId="77777777" w:rsidR="0043703F" w:rsidRDefault="0043703F" w:rsidP="00C638B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78452BD0" w14:textId="77777777" w:rsidR="0043703F" w:rsidRDefault="0043703F" w:rsidP="00C638B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10AEB3EA" w14:textId="77777777" w:rsidR="0043703F" w:rsidRDefault="0043703F" w:rsidP="00C638BA">
            <w:pPr>
              <w:pStyle w:val="TAC"/>
              <w:rPr>
                <w:rFonts w:eastAsia="PMingLiU"/>
                <w:lang w:val="en-US" w:eastAsia="zh-TW"/>
              </w:rPr>
            </w:pPr>
            <w:r>
              <w:t>-90.2</w:t>
            </w:r>
          </w:p>
        </w:tc>
      </w:tr>
      <w:tr w:rsidR="0043703F" w14:paraId="30A33B33"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220BDB"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2D975D"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E14BD93"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CB994BC" w14:textId="77777777" w:rsidR="0043703F" w:rsidRDefault="0043703F" w:rsidP="00C638B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468BAC17" w14:textId="77777777" w:rsidR="0043703F" w:rsidRDefault="0043703F" w:rsidP="00C638BA">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7755C63E" w14:textId="77777777" w:rsidR="0043703F" w:rsidRDefault="0043703F" w:rsidP="00C638BA">
            <w:pPr>
              <w:pStyle w:val="TAC"/>
              <w:rPr>
                <w:rFonts w:eastAsia="PMingLiU"/>
                <w:lang w:val="en-US" w:eastAsia="zh-TW"/>
              </w:rPr>
            </w:pPr>
            <w:r>
              <w:t>-90.5</w:t>
            </w:r>
          </w:p>
        </w:tc>
      </w:tr>
      <w:tr w:rsidR="0043703F" w14:paraId="441E0C30"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122E4FB" w14:textId="77777777" w:rsidR="0043703F" w:rsidRDefault="0043703F" w:rsidP="00C638BA">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32B70F4E"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3D2FDED" w14:textId="77777777" w:rsidR="0043703F" w:rsidRDefault="0043703F" w:rsidP="00C638B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064433A" w14:textId="77777777" w:rsidR="0043703F" w:rsidRDefault="0043703F" w:rsidP="00C638B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173ED42" w14:textId="77777777" w:rsidR="0043703F" w:rsidRDefault="0043703F" w:rsidP="00C638B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3761F5C3" w14:textId="77777777" w:rsidR="0043703F" w:rsidRDefault="0043703F" w:rsidP="00C638BA">
            <w:pPr>
              <w:pStyle w:val="TAC"/>
              <w:rPr>
                <w:rFonts w:eastAsia="PMingLiU"/>
                <w:lang w:val="en-US" w:eastAsia="zh-TW"/>
              </w:rPr>
            </w:pPr>
            <w:r>
              <w:t>-89.0</w:t>
            </w:r>
          </w:p>
        </w:tc>
      </w:tr>
      <w:tr w:rsidR="0043703F" w14:paraId="1B5AF05F"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C658D1"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74A196E"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0BE39B9"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CB940DA" w14:textId="77777777" w:rsidR="0043703F" w:rsidRDefault="0043703F" w:rsidP="00C638B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9F9D272" w14:textId="77777777" w:rsidR="0043703F" w:rsidRDefault="0043703F" w:rsidP="00C638B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00B44CC" w14:textId="77777777" w:rsidR="0043703F" w:rsidRDefault="0043703F" w:rsidP="00C638BA">
            <w:pPr>
              <w:pStyle w:val="TAC"/>
              <w:rPr>
                <w:rFonts w:eastAsia="PMingLiU"/>
                <w:lang w:val="en-US" w:eastAsia="zh-TW"/>
              </w:rPr>
            </w:pPr>
            <w:r>
              <w:t>-89.2</w:t>
            </w:r>
          </w:p>
        </w:tc>
      </w:tr>
      <w:tr w:rsidR="0043703F" w14:paraId="6BE6BB1D"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AC43113" w14:textId="77777777" w:rsidR="0043703F" w:rsidRDefault="0043703F" w:rsidP="00C638BA">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239B6119"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AE8C298" w14:textId="77777777" w:rsidR="0043703F" w:rsidRDefault="0043703F" w:rsidP="00C638B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6E7DF1C5" w14:textId="77777777" w:rsidR="0043703F" w:rsidRDefault="0043703F" w:rsidP="00C638B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0B10761" w14:textId="77777777" w:rsidR="0043703F" w:rsidRDefault="0043703F" w:rsidP="00C638B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5274F4F8" w14:textId="77777777" w:rsidR="0043703F" w:rsidRDefault="0043703F" w:rsidP="00C638BA">
            <w:pPr>
              <w:pStyle w:val="TAC"/>
              <w:rPr>
                <w:rFonts w:eastAsia="PMingLiU"/>
                <w:lang w:val="en-US" w:eastAsia="zh-TW"/>
              </w:rPr>
            </w:pPr>
          </w:p>
        </w:tc>
      </w:tr>
      <w:tr w:rsidR="0043703F" w14:paraId="40A82724"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A52C64"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4A4BEB0"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F342EE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F8C410" w14:textId="77777777" w:rsidR="0043703F" w:rsidRDefault="0043703F" w:rsidP="00C638B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58679B8" w14:textId="77777777" w:rsidR="0043703F" w:rsidRDefault="0043703F" w:rsidP="00C638B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72F874DD" w14:textId="77777777" w:rsidR="0043703F" w:rsidRDefault="0043703F" w:rsidP="00C638BA">
            <w:pPr>
              <w:pStyle w:val="TAC"/>
              <w:rPr>
                <w:rFonts w:eastAsia="PMingLiU"/>
                <w:lang w:val="en-US" w:eastAsia="zh-TW"/>
              </w:rPr>
            </w:pPr>
          </w:p>
        </w:tc>
      </w:tr>
      <w:tr w:rsidR="0043703F" w14:paraId="489507E8" w14:textId="77777777" w:rsidTr="00C638BA">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0DF25670" w14:textId="77777777" w:rsidR="0043703F" w:rsidRDefault="0043703F" w:rsidP="00C638BA">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24EACFAB"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2DA9D0" w14:textId="77777777" w:rsidR="0043703F" w:rsidRDefault="0043703F" w:rsidP="00C638B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5D87078" w14:textId="77777777" w:rsidR="0043703F" w:rsidRDefault="0043703F" w:rsidP="00C638B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B5F989E"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D6EA3F6" w14:textId="77777777" w:rsidR="0043703F" w:rsidRDefault="0043703F" w:rsidP="00C638BA">
            <w:pPr>
              <w:pStyle w:val="TAC"/>
              <w:rPr>
                <w:rFonts w:eastAsia="PMingLiU"/>
                <w:lang w:val="en-US" w:eastAsia="zh-TW"/>
              </w:rPr>
            </w:pPr>
          </w:p>
        </w:tc>
      </w:tr>
      <w:tr w:rsidR="0043703F" w14:paraId="635443AF" w14:textId="77777777" w:rsidTr="00C638B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185D2CB8"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8955BA"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4AA93F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FB4AF1" w14:textId="77777777" w:rsidR="0043703F" w:rsidRDefault="0043703F" w:rsidP="00C638B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976BBB8"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B0C5637" w14:textId="77777777" w:rsidR="0043703F" w:rsidRDefault="0043703F" w:rsidP="00C638BA">
            <w:pPr>
              <w:pStyle w:val="TAC"/>
              <w:rPr>
                <w:rFonts w:eastAsia="PMingLiU"/>
                <w:lang w:val="en-US" w:eastAsia="zh-TW"/>
              </w:rPr>
            </w:pPr>
          </w:p>
        </w:tc>
      </w:tr>
      <w:tr w:rsidR="0043703F" w14:paraId="231E2EB9"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2B58A42" w14:textId="77777777" w:rsidR="0043703F" w:rsidRDefault="0043703F" w:rsidP="00C638BA">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7985DF37"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FD127A2" w14:textId="77777777" w:rsidR="0043703F" w:rsidRDefault="0043703F" w:rsidP="00C638B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35EA45FF" w14:textId="77777777" w:rsidR="0043703F" w:rsidRDefault="0043703F" w:rsidP="00C638B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78C20CC"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5D33828" w14:textId="77777777" w:rsidR="0043703F" w:rsidRDefault="0043703F" w:rsidP="00C638BA">
            <w:pPr>
              <w:pStyle w:val="TAC"/>
              <w:rPr>
                <w:rFonts w:eastAsia="PMingLiU"/>
                <w:lang w:val="en-US" w:eastAsia="zh-TW"/>
              </w:rPr>
            </w:pPr>
          </w:p>
        </w:tc>
      </w:tr>
      <w:tr w:rsidR="0043703F" w14:paraId="7F7EB0E4"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F34107"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1290DF"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4C80F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FD8324" w14:textId="77777777" w:rsidR="0043703F" w:rsidRDefault="0043703F" w:rsidP="00C638B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29CC103"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2A56E20" w14:textId="77777777" w:rsidR="0043703F" w:rsidRDefault="0043703F" w:rsidP="00C638BA">
            <w:pPr>
              <w:pStyle w:val="TAC"/>
              <w:rPr>
                <w:rFonts w:eastAsia="PMingLiU"/>
                <w:lang w:val="en-US" w:eastAsia="zh-TW"/>
              </w:rPr>
            </w:pPr>
          </w:p>
        </w:tc>
      </w:tr>
      <w:tr w:rsidR="0043703F" w14:paraId="0DE87796"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A5510EA" w14:textId="77777777" w:rsidR="0043703F" w:rsidRDefault="0043703F" w:rsidP="00C638BA">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6C76C509"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71D6EB"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14EB788" w14:textId="77777777" w:rsidR="0043703F" w:rsidRDefault="0043703F" w:rsidP="00C638B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3E3C528" w14:textId="77777777" w:rsidR="0043703F" w:rsidRDefault="0043703F" w:rsidP="00C638B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40F66D2" w14:textId="77777777" w:rsidR="0043703F" w:rsidRDefault="0043703F" w:rsidP="00C638BA">
            <w:pPr>
              <w:pStyle w:val="TAC"/>
              <w:rPr>
                <w:rFonts w:eastAsia="PMingLiU"/>
                <w:lang w:val="en-US" w:eastAsia="zh-TW"/>
              </w:rPr>
            </w:pPr>
          </w:p>
        </w:tc>
      </w:tr>
      <w:tr w:rsidR="0043703F" w14:paraId="000C125F"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405B2F"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F6DB91"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651F3B5"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FF6323" w14:textId="77777777" w:rsidR="0043703F" w:rsidRDefault="0043703F" w:rsidP="00C638B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08B145A" w14:textId="77777777" w:rsidR="0043703F" w:rsidRDefault="0043703F" w:rsidP="00C638B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29883FC" w14:textId="77777777" w:rsidR="0043703F" w:rsidRDefault="0043703F" w:rsidP="00C638BA">
            <w:pPr>
              <w:pStyle w:val="TAC"/>
              <w:rPr>
                <w:rFonts w:eastAsia="PMingLiU"/>
                <w:lang w:val="en-US" w:eastAsia="zh-TW"/>
              </w:rPr>
            </w:pPr>
          </w:p>
        </w:tc>
      </w:tr>
      <w:tr w:rsidR="0043703F" w14:paraId="44277898"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A298659" w14:textId="77777777" w:rsidR="0043703F" w:rsidRDefault="0043703F" w:rsidP="00C638BA">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5613FB3E"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79A6B1D" w14:textId="77777777" w:rsidR="0043703F" w:rsidRDefault="0043703F" w:rsidP="00C638B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A0C1F76" w14:textId="77777777" w:rsidR="0043703F" w:rsidRDefault="0043703F" w:rsidP="00C638B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E1FC93C" w14:textId="77777777" w:rsidR="0043703F" w:rsidRDefault="0043703F" w:rsidP="00C638B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4477D4B2" w14:textId="77777777" w:rsidR="0043703F" w:rsidRDefault="0043703F" w:rsidP="00C638BA">
            <w:pPr>
              <w:pStyle w:val="TAC"/>
              <w:rPr>
                <w:rFonts w:eastAsia="PMingLiU"/>
                <w:lang w:val="en-US" w:eastAsia="zh-TW"/>
              </w:rPr>
            </w:pPr>
            <w:r>
              <w:t>-89.0</w:t>
            </w:r>
          </w:p>
        </w:tc>
      </w:tr>
      <w:tr w:rsidR="0043703F" w14:paraId="7E163891"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A4772"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1A3AD4A"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F3BD7A9"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CD37E7" w14:textId="77777777" w:rsidR="0043703F" w:rsidRDefault="0043703F" w:rsidP="00C638B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CE653A9" w14:textId="77777777" w:rsidR="0043703F" w:rsidRDefault="0043703F" w:rsidP="00C638B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3B2463D2" w14:textId="77777777" w:rsidR="0043703F" w:rsidRDefault="0043703F" w:rsidP="00C638BA">
            <w:pPr>
              <w:pStyle w:val="TAC"/>
              <w:rPr>
                <w:rFonts w:eastAsia="PMingLiU"/>
                <w:lang w:val="en-US" w:eastAsia="zh-TW"/>
              </w:rPr>
            </w:pPr>
            <w:r>
              <w:t>-89.2</w:t>
            </w:r>
          </w:p>
        </w:tc>
      </w:tr>
      <w:tr w:rsidR="0043703F" w14:paraId="67B35703"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85053E" w14:textId="77777777" w:rsidR="0043703F" w:rsidRDefault="0043703F" w:rsidP="00C638BA">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4B26EB06"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13144E"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9FEC6FC" w14:textId="77777777" w:rsidR="0043703F" w:rsidRDefault="0043703F" w:rsidP="00C638B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E247270"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746F1B4" w14:textId="77777777" w:rsidR="0043703F" w:rsidRDefault="0043703F" w:rsidP="00C638BA">
            <w:pPr>
              <w:pStyle w:val="TAC"/>
              <w:rPr>
                <w:rFonts w:eastAsia="PMingLiU"/>
                <w:lang w:val="en-US" w:eastAsia="zh-TW"/>
              </w:rPr>
            </w:pPr>
          </w:p>
        </w:tc>
      </w:tr>
      <w:tr w:rsidR="0043703F" w14:paraId="36541193"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DF903"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6E6C9A6"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ED2ABC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16217A" w14:textId="77777777" w:rsidR="0043703F" w:rsidRDefault="0043703F" w:rsidP="00C638B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30F3A22"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A360B15" w14:textId="77777777" w:rsidR="0043703F" w:rsidRDefault="0043703F" w:rsidP="00C638BA">
            <w:pPr>
              <w:pStyle w:val="TAC"/>
              <w:rPr>
                <w:rFonts w:eastAsia="PMingLiU"/>
                <w:lang w:val="en-US" w:eastAsia="zh-TW"/>
              </w:rPr>
            </w:pPr>
          </w:p>
        </w:tc>
      </w:tr>
      <w:tr w:rsidR="0043703F" w14:paraId="72F854A3"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331249"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C516B37"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A8AD7A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7FDDC3" w14:textId="77777777" w:rsidR="0043703F" w:rsidRDefault="0043703F" w:rsidP="00C638B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36B4F3D"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6CBC95A" w14:textId="77777777" w:rsidR="0043703F" w:rsidRDefault="0043703F" w:rsidP="00C638BA">
            <w:pPr>
              <w:pStyle w:val="TAC"/>
              <w:rPr>
                <w:rFonts w:eastAsia="PMingLiU"/>
                <w:lang w:val="en-US" w:eastAsia="zh-TW"/>
              </w:rPr>
            </w:pPr>
          </w:p>
        </w:tc>
      </w:tr>
      <w:tr w:rsidR="0043703F" w14:paraId="39395788"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D3F457" w14:textId="77777777" w:rsidR="0043703F" w:rsidRDefault="0043703F" w:rsidP="00C638BA">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4D5182A6"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B0DFA5D" w14:textId="77777777" w:rsidR="0043703F" w:rsidRDefault="0043703F" w:rsidP="00C638BA">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724A9660" w14:textId="77777777" w:rsidR="0043703F" w:rsidRDefault="0043703F" w:rsidP="00C638BA">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3277E3DA" w14:textId="77777777" w:rsidR="0043703F" w:rsidRDefault="0043703F" w:rsidP="00C638BA">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3C6CE927" w14:textId="77777777" w:rsidR="0043703F" w:rsidRDefault="0043703F" w:rsidP="00C638BA">
            <w:pPr>
              <w:pStyle w:val="TAC"/>
              <w:rPr>
                <w:rFonts w:eastAsia="PMingLiU"/>
                <w:lang w:val="en-US" w:eastAsia="zh-TW"/>
              </w:rPr>
            </w:pPr>
            <w:r>
              <w:t>-88.5</w:t>
            </w:r>
          </w:p>
        </w:tc>
      </w:tr>
      <w:tr w:rsidR="0043703F" w14:paraId="1DEBA909"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DFD87E"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1813CAF"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601B00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9CC08EA" w14:textId="77777777" w:rsidR="0043703F" w:rsidRDefault="0043703F" w:rsidP="00C638BA">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137ECE34" w14:textId="77777777" w:rsidR="0043703F" w:rsidRDefault="0043703F" w:rsidP="00C638BA">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02B96887" w14:textId="77777777" w:rsidR="0043703F" w:rsidRDefault="0043703F" w:rsidP="00C638BA">
            <w:pPr>
              <w:pStyle w:val="TAC"/>
              <w:rPr>
                <w:rFonts w:eastAsia="PMingLiU"/>
                <w:lang w:val="en-US" w:eastAsia="zh-TW"/>
              </w:rPr>
            </w:pPr>
            <w:r>
              <w:t>-88.7</w:t>
            </w:r>
          </w:p>
        </w:tc>
      </w:tr>
      <w:tr w:rsidR="0043703F" w14:paraId="0342AB38"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C07544"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65FAEFC"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FC8C7F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AD624C" w14:textId="77777777" w:rsidR="0043703F" w:rsidRDefault="0043703F" w:rsidP="00C638BA">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0AA0BD60" w14:textId="77777777" w:rsidR="0043703F" w:rsidRDefault="0043703F" w:rsidP="00C638BA">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538DD574" w14:textId="77777777" w:rsidR="0043703F" w:rsidRDefault="0043703F" w:rsidP="00C638BA">
            <w:pPr>
              <w:pStyle w:val="TAC"/>
              <w:rPr>
                <w:rFonts w:eastAsia="PMingLiU"/>
                <w:lang w:val="en-US" w:eastAsia="zh-TW"/>
              </w:rPr>
            </w:pPr>
            <w:r>
              <w:t>-89.0</w:t>
            </w:r>
          </w:p>
        </w:tc>
      </w:tr>
      <w:tr w:rsidR="0043703F" w14:paraId="092970E0"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FAF4249" w14:textId="77777777" w:rsidR="0043703F" w:rsidRDefault="0043703F" w:rsidP="00C638BA">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718EB42C"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AA30209" w14:textId="77777777" w:rsidR="0043703F" w:rsidRDefault="0043703F" w:rsidP="00C638BA">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2A91C519" w14:textId="77777777" w:rsidR="0043703F" w:rsidRDefault="0043703F" w:rsidP="00C638BA">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354321E8" w14:textId="77777777" w:rsidR="0043703F" w:rsidRDefault="0043703F" w:rsidP="00C638BA">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6B78823E" w14:textId="77777777" w:rsidR="0043703F" w:rsidRDefault="0043703F" w:rsidP="00C638BA">
            <w:pPr>
              <w:pStyle w:val="TAC"/>
              <w:rPr>
                <w:rFonts w:eastAsia="PMingLiU"/>
                <w:lang w:val="en-US" w:eastAsia="zh-TW"/>
              </w:rPr>
            </w:pPr>
            <w:r>
              <w:t>-89.5</w:t>
            </w:r>
          </w:p>
        </w:tc>
      </w:tr>
      <w:tr w:rsidR="0043703F" w14:paraId="543CF659"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BE7AB"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05337A1"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389F149"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FA302B" w14:textId="77777777" w:rsidR="0043703F" w:rsidRDefault="0043703F" w:rsidP="00C638BA">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6216D9BB" w14:textId="77777777" w:rsidR="0043703F" w:rsidRDefault="0043703F" w:rsidP="00C638BA">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21ABBB4B" w14:textId="77777777" w:rsidR="0043703F" w:rsidRDefault="0043703F" w:rsidP="00C638BA">
            <w:pPr>
              <w:pStyle w:val="TAC"/>
              <w:rPr>
                <w:rFonts w:eastAsia="PMingLiU"/>
                <w:lang w:val="en-US" w:eastAsia="zh-TW"/>
              </w:rPr>
            </w:pPr>
            <w:r>
              <w:t>-89.7</w:t>
            </w:r>
          </w:p>
        </w:tc>
      </w:tr>
      <w:tr w:rsidR="0043703F" w14:paraId="043D0741"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1C3A6D3" w14:textId="77777777" w:rsidR="0043703F" w:rsidRDefault="0043703F" w:rsidP="00C638BA">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09E3B51D"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FA7BF72" w14:textId="77777777" w:rsidR="0043703F" w:rsidRDefault="0043703F" w:rsidP="00C638BA">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6168752B" w14:textId="77777777" w:rsidR="0043703F" w:rsidRDefault="0043703F" w:rsidP="00C638BA">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7F63DD17" w14:textId="77777777" w:rsidR="0043703F" w:rsidRDefault="0043703F" w:rsidP="00C638BA">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3525BFD4" w14:textId="77777777" w:rsidR="0043703F" w:rsidRDefault="0043703F" w:rsidP="00C638BA">
            <w:pPr>
              <w:pStyle w:val="TAC"/>
              <w:rPr>
                <w:rFonts w:eastAsia="PMingLiU"/>
                <w:lang w:val="en-US" w:eastAsia="zh-TW"/>
              </w:rPr>
            </w:pPr>
            <w:r>
              <w:t>-90.5</w:t>
            </w:r>
          </w:p>
        </w:tc>
      </w:tr>
      <w:tr w:rsidR="0043703F" w14:paraId="236C8BD6"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4BF6EC"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14C78F3"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DC8EB7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FE820F" w14:textId="77777777" w:rsidR="0043703F" w:rsidRDefault="0043703F" w:rsidP="00C638BA">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51D05204" w14:textId="77777777" w:rsidR="0043703F" w:rsidRDefault="0043703F" w:rsidP="00C638BA">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3FE731C1" w14:textId="77777777" w:rsidR="0043703F" w:rsidRDefault="0043703F" w:rsidP="00C638BA">
            <w:pPr>
              <w:pStyle w:val="TAC"/>
              <w:rPr>
                <w:rFonts w:eastAsia="PMingLiU"/>
                <w:lang w:val="en-US" w:eastAsia="zh-TW"/>
              </w:rPr>
            </w:pPr>
            <w:r>
              <w:t>-90.7</w:t>
            </w:r>
          </w:p>
        </w:tc>
      </w:tr>
      <w:tr w:rsidR="0043703F" w14:paraId="76633B98"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63D589A" w14:textId="77777777" w:rsidR="0043703F" w:rsidRDefault="0043703F" w:rsidP="00C638BA">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4A7CC6D7"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E4F71B" w14:textId="77777777" w:rsidR="0043703F" w:rsidRDefault="0043703F" w:rsidP="00C638BA">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7DE887D8" w14:textId="77777777" w:rsidR="0043703F" w:rsidRDefault="0043703F" w:rsidP="00C638B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CB05CC8"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4E45379" w14:textId="77777777" w:rsidR="0043703F" w:rsidRDefault="0043703F" w:rsidP="00C638BA">
            <w:pPr>
              <w:pStyle w:val="TAC"/>
              <w:rPr>
                <w:rFonts w:eastAsia="PMingLiU"/>
                <w:lang w:val="en-US" w:eastAsia="zh-TW"/>
              </w:rPr>
            </w:pPr>
          </w:p>
        </w:tc>
      </w:tr>
      <w:tr w:rsidR="0043703F" w14:paraId="4A4571F5"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F23320"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A024AD"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7ABB059"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994CAF" w14:textId="77777777" w:rsidR="0043703F" w:rsidRDefault="0043703F" w:rsidP="00C638BA">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641F8873"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8C28A6E" w14:textId="77777777" w:rsidR="0043703F" w:rsidRDefault="0043703F" w:rsidP="00C638BA">
            <w:pPr>
              <w:pStyle w:val="TAC"/>
              <w:rPr>
                <w:rFonts w:eastAsia="PMingLiU"/>
                <w:lang w:val="en-US" w:eastAsia="zh-TW"/>
              </w:rPr>
            </w:pPr>
          </w:p>
        </w:tc>
      </w:tr>
      <w:tr w:rsidR="0043703F" w14:paraId="3E549438"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5318F3B" w14:textId="77777777" w:rsidR="0043703F" w:rsidRDefault="0043703F" w:rsidP="00C638BA">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3950B25C"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7D74AC9"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95CF947" w14:textId="77777777" w:rsidR="0043703F" w:rsidRDefault="0043703F" w:rsidP="00C638B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ED40717" w14:textId="77777777" w:rsidR="0043703F" w:rsidRDefault="0043703F" w:rsidP="00C638B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720BF37" w14:textId="77777777" w:rsidR="0043703F" w:rsidRDefault="0043703F" w:rsidP="00C638BA">
            <w:pPr>
              <w:pStyle w:val="TAC"/>
              <w:rPr>
                <w:rFonts w:eastAsia="PMingLiU"/>
                <w:lang w:val="en-US" w:eastAsia="zh-TW"/>
              </w:rPr>
            </w:pPr>
            <w:r>
              <w:t>-91.2</w:t>
            </w:r>
          </w:p>
        </w:tc>
      </w:tr>
      <w:tr w:rsidR="0043703F" w14:paraId="6FB08BDF"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C71045"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8C7FE6E"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B78BA38"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8CE4A3" w14:textId="77777777" w:rsidR="0043703F" w:rsidRDefault="0043703F" w:rsidP="00C638B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52C2970" w14:textId="77777777" w:rsidR="0043703F" w:rsidRDefault="0043703F" w:rsidP="00C638B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A3EA0EE" w14:textId="77777777" w:rsidR="0043703F" w:rsidRDefault="0043703F" w:rsidP="00C638BA">
            <w:pPr>
              <w:pStyle w:val="TAC"/>
              <w:rPr>
                <w:rFonts w:eastAsia="PMingLiU"/>
                <w:lang w:val="en-US" w:eastAsia="zh-TW"/>
              </w:rPr>
            </w:pPr>
            <w:r>
              <w:t>-91.4</w:t>
            </w:r>
          </w:p>
        </w:tc>
      </w:tr>
      <w:tr w:rsidR="0043703F" w14:paraId="6BAB35CA"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F2D9CE"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99A8DFA"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9457700"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8F32A44" w14:textId="77777777" w:rsidR="0043703F" w:rsidRDefault="0043703F" w:rsidP="00C638B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3A968CB" w14:textId="77777777" w:rsidR="0043703F" w:rsidRDefault="0043703F" w:rsidP="00C638B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525F16A" w14:textId="77777777" w:rsidR="0043703F" w:rsidRDefault="0043703F" w:rsidP="00C638BA">
            <w:pPr>
              <w:pStyle w:val="TAC"/>
              <w:rPr>
                <w:rFonts w:eastAsia="PMingLiU"/>
                <w:lang w:val="en-US" w:eastAsia="zh-TW"/>
              </w:rPr>
            </w:pPr>
            <w:r>
              <w:t>-91.7</w:t>
            </w:r>
          </w:p>
        </w:tc>
      </w:tr>
      <w:tr w:rsidR="0043703F" w14:paraId="398A9EC2"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23B6EC3" w14:textId="77777777" w:rsidR="0043703F" w:rsidRDefault="0043703F" w:rsidP="00C638BA">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5D14E35D"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5634D4A"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D98D5F1" w14:textId="77777777" w:rsidR="0043703F" w:rsidRDefault="0043703F" w:rsidP="00C638B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B545205" w14:textId="77777777" w:rsidR="0043703F" w:rsidRDefault="0043703F" w:rsidP="00C638B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6CDB70FE" w14:textId="77777777" w:rsidR="0043703F" w:rsidRDefault="0043703F" w:rsidP="00C638BA">
            <w:pPr>
              <w:pStyle w:val="TAC"/>
              <w:rPr>
                <w:rFonts w:eastAsia="PMingLiU"/>
                <w:lang w:val="en-US" w:eastAsia="zh-TW"/>
              </w:rPr>
            </w:pPr>
            <w:r>
              <w:t>-91.2</w:t>
            </w:r>
          </w:p>
        </w:tc>
      </w:tr>
      <w:tr w:rsidR="0043703F" w14:paraId="343E662C"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95444"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9227BBD"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AF1BCA1"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DE4475" w14:textId="77777777" w:rsidR="0043703F" w:rsidRDefault="0043703F" w:rsidP="00C638B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7F4F96C" w14:textId="77777777" w:rsidR="0043703F" w:rsidRDefault="0043703F" w:rsidP="00C638B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C117190" w14:textId="77777777" w:rsidR="0043703F" w:rsidRDefault="0043703F" w:rsidP="00C638BA">
            <w:pPr>
              <w:pStyle w:val="TAC"/>
              <w:rPr>
                <w:rFonts w:eastAsia="PMingLiU"/>
                <w:lang w:val="en-US" w:eastAsia="zh-TW"/>
              </w:rPr>
            </w:pPr>
            <w:r>
              <w:t>-91.4</w:t>
            </w:r>
          </w:p>
        </w:tc>
      </w:tr>
      <w:tr w:rsidR="0043703F" w14:paraId="246C2E23"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E27D0D"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3E4381D"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5496296"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57FB38" w14:textId="77777777" w:rsidR="0043703F" w:rsidRDefault="0043703F" w:rsidP="00C638B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94D6E4F" w14:textId="77777777" w:rsidR="0043703F" w:rsidRDefault="0043703F" w:rsidP="00C638B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7A8D93CE" w14:textId="77777777" w:rsidR="0043703F" w:rsidRDefault="0043703F" w:rsidP="00C638BA">
            <w:pPr>
              <w:pStyle w:val="TAC"/>
              <w:rPr>
                <w:rFonts w:eastAsia="PMingLiU"/>
                <w:lang w:val="en-US" w:eastAsia="zh-TW"/>
              </w:rPr>
            </w:pPr>
            <w:r>
              <w:t>-91.7</w:t>
            </w:r>
          </w:p>
        </w:tc>
      </w:tr>
      <w:tr w:rsidR="0043703F" w14:paraId="56E687C1"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532C88F" w14:textId="77777777" w:rsidR="0043703F" w:rsidRDefault="0043703F" w:rsidP="00C638BA">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6844F99A"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28791D"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0BB2427" w14:textId="77777777" w:rsidR="0043703F" w:rsidRDefault="0043703F" w:rsidP="00C638B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666C51D" w14:textId="77777777" w:rsidR="0043703F" w:rsidRDefault="0043703F" w:rsidP="00C638B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2FA48DF4" w14:textId="77777777" w:rsidR="0043703F" w:rsidRDefault="0043703F" w:rsidP="00C638BA">
            <w:pPr>
              <w:pStyle w:val="TAC"/>
              <w:rPr>
                <w:rFonts w:eastAsia="PMingLiU"/>
                <w:lang w:val="en-US" w:eastAsia="zh-TW"/>
              </w:rPr>
            </w:pPr>
            <w:r>
              <w:t>-91.2</w:t>
            </w:r>
          </w:p>
        </w:tc>
      </w:tr>
      <w:tr w:rsidR="0043703F" w14:paraId="096FE7B6"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F2E734"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59CABE7"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67B99F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CEFC95" w14:textId="77777777" w:rsidR="0043703F" w:rsidRDefault="0043703F" w:rsidP="00C638B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5BCEE91" w14:textId="77777777" w:rsidR="0043703F" w:rsidRDefault="0043703F" w:rsidP="00C638B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C19160E" w14:textId="77777777" w:rsidR="0043703F" w:rsidRDefault="0043703F" w:rsidP="00C638BA">
            <w:pPr>
              <w:pStyle w:val="TAC"/>
              <w:rPr>
                <w:rFonts w:eastAsia="PMingLiU"/>
                <w:lang w:val="en-US" w:eastAsia="zh-TW"/>
              </w:rPr>
            </w:pPr>
            <w:r>
              <w:t>-91.4</w:t>
            </w:r>
          </w:p>
        </w:tc>
      </w:tr>
      <w:tr w:rsidR="0043703F" w14:paraId="0672DE41"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18F5AE"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995CF67"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3428F4B"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7FE0CC" w14:textId="77777777" w:rsidR="0043703F" w:rsidRDefault="0043703F" w:rsidP="00C638B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3DFE6EB" w14:textId="77777777" w:rsidR="0043703F" w:rsidRDefault="0043703F" w:rsidP="00C638B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6FAACC77" w14:textId="77777777" w:rsidR="0043703F" w:rsidRDefault="0043703F" w:rsidP="00C638BA">
            <w:pPr>
              <w:pStyle w:val="TAC"/>
              <w:rPr>
                <w:rFonts w:eastAsia="PMingLiU"/>
                <w:lang w:val="en-US" w:eastAsia="zh-TW"/>
              </w:rPr>
            </w:pPr>
            <w:r>
              <w:t>-91.7</w:t>
            </w:r>
          </w:p>
        </w:tc>
      </w:tr>
      <w:tr w:rsidR="0043703F" w14:paraId="5108BF17"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C5222D" w14:textId="77777777" w:rsidR="0043703F" w:rsidRDefault="0043703F" w:rsidP="00C638BA">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48BD0BE3"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7DE0E7" w14:textId="77777777" w:rsidR="0043703F" w:rsidRDefault="0043703F" w:rsidP="00C638BA">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5329C4CD" w14:textId="77777777" w:rsidR="0043703F" w:rsidRDefault="0043703F" w:rsidP="00C638BA">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046FBFDF" w14:textId="77777777" w:rsidR="0043703F" w:rsidRDefault="0043703F" w:rsidP="00C638B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E2087DB" w14:textId="77777777" w:rsidR="0043703F" w:rsidRDefault="0043703F" w:rsidP="00C638BA">
            <w:pPr>
              <w:pStyle w:val="TAC"/>
              <w:rPr>
                <w:rFonts w:eastAsia="PMingLiU"/>
                <w:lang w:val="en-US" w:eastAsia="zh-TW"/>
              </w:rPr>
            </w:pPr>
            <w:r>
              <w:t>-89.2</w:t>
            </w:r>
          </w:p>
        </w:tc>
      </w:tr>
      <w:tr w:rsidR="0043703F" w14:paraId="3C0AF8EE"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97A9B9"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0570C46"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67ED31D"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75D8C6" w14:textId="77777777" w:rsidR="0043703F" w:rsidRDefault="0043703F" w:rsidP="00C638BA">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760A0A94" w14:textId="77777777" w:rsidR="0043703F" w:rsidRDefault="0043703F" w:rsidP="00C638BA">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7A44CA1F" w14:textId="77777777" w:rsidR="0043703F" w:rsidRDefault="0043703F" w:rsidP="00C638BA">
            <w:pPr>
              <w:pStyle w:val="TAC"/>
              <w:rPr>
                <w:rFonts w:eastAsia="PMingLiU"/>
                <w:lang w:val="en-US" w:eastAsia="zh-TW"/>
              </w:rPr>
            </w:pPr>
            <w:r>
              <w:t>-89.4</w:t>
            </w:r>
          </w:p>
        </w:tc>
      </w:tr>
      <w:tr w:rsidR="0043703F" w14:paraId="15258872"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BFC8B12" w14:textId="77777777" w:rsidR="0043703F" w:rsidRDefault="0043703F" w:rsidP="00C638BA">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726FE563"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9BFFB7A"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51F628A" w14:textId="77777777" w:rsidR="0043703F" w:rsidRDefault="0043703F" w:rsidP="00C638B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0144591" w14:textId="77777777" w:rsidR="0043703F" w:rsidRDefault="0043703F" w:rsidP="00C638B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24BD81B3" w14:textId="77777777" w:rsidR="0043703F" w:rsidRDefault="0043703F" w:rsidP="00C638BA">
            <w:pPr>
              <w:pStyle w:val="TAC"/>
              <w:rPr>
                <w:rFonts w:eastAsia="PMingLiU"/>
                <w:lang w:val="en-US" w:eastAsia="zh-TW"/>
              </w:rPr>
            </w:pPr>
            <w:r>
              <w:t>-91.2</w:t>
            </w:r>
          </w:p>
        </w:tc>
      </w:tr>
      <w:tr w:rsidR="0043703F" w14:paraId="1726C531"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F04B6A"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C89FEB8"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FDB12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8337D5" w14:textId="77777777" w:rsidR="0043703F" w:rsidRDefault="0043703F" w:rsidP="00C638B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C01C576" w14:textId="77777777" w:rsidR="0043703F" w:rsidRDefault="0043703F" w:rsidP="00C638B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1B012CF7" w14:textId="77777777" w:rsidR="0043703F" w:rsidRDefault="0043703F" w:rsidP="00C638BA">
            <w:pPr>
              <w:pStyle w:val="TAC"/>
              <w:rPr>
                <w:rFonts w:eastAsia="PMingLiU"/>
                <w:lang w:val="en-US" w:eastAsia="zh-TW"/>
              </w:rPr>
            </w:pPr>
            <w:r>
              <w:t>-91.4</w:t>
            </w:r>
          </w:p>
        </w:tc>
      </w:tr>
      <w:tr w:rsidR="0043703F" w14:paraId="279C594D"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67AAE3"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13A83F" w14:textId="77777777" w:rsidR="0043703F" w:rsidRDefault="0043703F" w:rsidP="00C638B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E2A544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F0D887" w14:textId="77777777" w:rsidR="0043703F" w:rsidRDefault="0043703F" w:rsidP="00C638B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AAF829E" w14:textId="77777777" w:rsidR="0043703F" w:rsidRDefault="0043703F" w:rsidP="00C638B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A32BD7E" w14:textId="77777777" w:rsidR="0043703F" w:rsidRDefault="0043703F" w:rsidP="00C638BA">
            <w:pPr>
              <w:pStyle w:val="TAC"/>
              <w:rPr>
                <w:rFonts w:eastAsia="PMingLiU"/>
                <w:lang w:val="en-US" w:eastAsia="zh-TW"/>
              </w:rPr>
            </w:pPr>
            <w:r>
              <w:t>-91.7</w:t>
            </w:r>
          </w:p>
        </w:tc>
      </w:tr>
      <w:tr w:rsidR="0043703F" w14:paraId="0D5E322D"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41AA03C" w14:textId="77777777" w:rsidR="0043703F" w:rsidRDefault="0043703F" w:rsidP="00C638BA">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7C81FFA6"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2398C0D" w14:textId="77777777" w:rsidR="0043703F" w:rsidRDefault="0043703F" w:rsidP="00C638B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4BE953C" w14:textId="77777777" w:rsidR="0043703F" w:rsidRDefault="0043703F" w:rsidP="00C638B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E6FCF59" w14:textId="77777777" w:rsidR="0043703F" w:rsidRDefault="0043703F" w:rsidP="00C638B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52727E25" w14:textId="77777777" w:rsidR="0043703F" w:rsidRDefault="0043703F" w:rsidP="00C638BA">
            <w:pPr>
              <w:pStyle w:val="TAC"/>
              <w:rPr>
                <w:rFonts w:eastAsia="PMingLiU"/>
                <w:lang w:val="en-US" w:eastAsia="zh-TW"/>
              </w:rPr>
            </w:pPr>
          </w:p>
        </w:tc>
      </w:tr>
      <w:tr w:rsidR="0043703F" w14:paraId="2E47EE9C"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B7AEED"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BEBE59"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69926B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6FE24D" w14:textId="77777777" w:rsidR="0043703F" w:rsidRDefault="0043703F" w:rsidP="00C638B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B495BF3" w14:textId="77777777" w:rsidR="0043703F" w:rsidRDefault="0043703F" w:rsidP="00C638B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85920B1" w14:textId="77777777" w:rsidR="0043703F" w:rsidRDefault="0043703F" w:rsidP="00C638BA">
            <w:pPr>
              <w:pStyle w:val="TAC"/>
              <w:rPr>
                <w:rFonts w:eastAsia="PMingLiU"/>
                <w:lang w:val="en-US" w:eastAsia="zh-TW"/>
              </w:rPr>
            </w:pPr>
          </w:p>
        </w:tc>
      </w:tr>
      <w:tr w:rsidR="0043703F" w14:paraId="178F3C5B" w14:textId="77777777" w:rsidTr="00C638BA">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8999504" w14:textId="77777777" w:rsidR="0043703F" w:rsidRDefault="0043703F" w:rsidP="00C638BA">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56F672B9"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79C0CDB"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8A60BBE"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1D5E3A"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2B4A79E" w14:textId="77777777" w:rsidR="0043703F" w:rsidRDefault="0043703F" w:rsidP="00C638BA">
            <w:pPr>
              <w:pStyle w:val="TAC"/>
              <w:rPr>
                <w:rFonts w:eastAsia="PMingLiU"/>
                <w:lang w:val="en-US" w:eastAsia="zh-TW"/>
              </w:rPr>
            </w:pPr>
          </w:p>
        </w:tc>
      </w:tr>
      <w:tr w:rsidR="0043703F" w14:paraId="755F7F13"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D0B2E85" w14:textId="77777777" w:rsidR="0043703F" w:rsidRDefault="0043703F" w:rsidP="00C638BA">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61049EBF"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94AFE1A"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D02D076" w14:textId="77777777" w:rsidR="0043703F" w:rsidRDefault="0043703F" w:rsidP="00C638B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0040E5F" w14:textId="77777777" w:rsidR="0043703F" w:rsidRDefault="0043703F" w:rsidP="00C638B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6A7FB47" w14:textId="77777777" w:rsidR="0043703F" w:rsidRDefault="0043703F" w:rsidP="00C638BA">
            <w:pPr>
              <w:pStyle w:val="TAC"/>
              <w:rPr>
                <w:rFonts w:eastAsia="PMingLiU"/>
                <w:lang w:val="en-US" w:eastAsia="zh-TW"/>
              </w:rPr>
            </w:pPr>
            <w:r>
              <w:t>-91.2</w:t>
            </w:r>
          </w:p>
        </w:tc>
      </w:tr>
      <w:tr w:rsidR="0043703F" w14:paraId="72CED469"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9AE327" w14:textId="77777777" w:rsidR="0043703F" w:rsidRDefault="0043703F" w:rsidP="00C638B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00934B2"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C376F4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B5A043" w14:textId="77777777" w:rsidR="0043703F" w:rsidRDefault="0043703F" w:rsidP="00C638B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3D1E250" w14:textId="77777777" w:rsidR="0043703F" w:rsidRDefault="0043703F" w:rsidP="00C638B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65E3E4D6" w14:textId="77777777" w:rsidR="0043703F" w:rsidRDefault="0043703F" w:rsidP="00C638BA">
            <w:pPr>
              <w:pStyle w:val="TAC"/>
              <w:rPr>
                <w:rFonts w:eastAsia="PMingLiU"/>
                <w:lang w:val="en-US" w:eastAsia="zh-TW"/>
              </w:rPr>
            </w:pPr>
            <w:r>
              <w:t>-91.4</w:t>
            </w:r>
          </w:p>
        </w:tc>
      </w:tr>
      <w:tr w:rsidR="0043703F" w14:paraId="3C8AA840" w14:textId="77777777" w:rsidTr="00C638BA">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03B7A4DA" w14:textId="77777777" w:rsidR="0043703F" w:rsidRDefault="0043703F" w:rsidP="00C638BA">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373BF778"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29179E2"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1FD8AE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C765F0" w14:textId="77777777" w:rsidR="0043703F" w:rsidRDefault="0043703F" w:rsidP="00C638B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A9E78BC" w14:textId="77777777" w:rsidR="0043703F" w:rsidRDefault="0043703F" w:rsidP="00C638BA">
            <w:pPr>
              <w:pStyle w:val="TAC"/>
              <w:rPr>
                <w:rFonts w:eastAsia="PMingLiU"/>
                <w:lang w:val="en-US" w:eastAsia="zh-TW"/>
              </w:rPr>
            </w:pPr>
          </w:p>
        </w:tc>
      </w:tr>
      <w:tr w:rsidR="0043703F" w14:paraId="59E303C4" w14:textId="77777777" w:rsidTr="00C638B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E6584EE" w14:textId="77777777" w:rsidR="0043703F" w:rsidRDefault="0043703F" w:rsidP="00C638BA">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07A96499" w14:textId="77777777" w:rsidR="0043703F" w:rsidRDefault="0043703F" w:rsidP="00C638B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884F5A9" w14:textId="77777777" w:rsidR="0043703F" w:rsidRDefault="0043703F" w:rsidP="00C638B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FD11115" w14:textId="77777777" w:rsidR="0043703F" w:rsidRDefault="0043703F" w:rsidP="00C638B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28957C7" w14:textId="77777777" w:rsidR="0043703F" w:rsidRDefault="0043703F" w:rsidP="00C638B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29F93E98" w14:textId="77777777" w:rsidR="0043703F" w:rsidRDefault="0043703F" w:rsidP="00C638BA">
            <w:pPr>
              <w:pStyle w:val="TAC"/>
              <w:rPr>
                <w:rFonts w:eastAsia="PMingLiU"/>
                <w:lang w:val="en-US" w:eastAsia="zh-TW"/>
              </w:rPr>
            </w:pPr>
            <w:r>
              <w:t>-91.2</w:t>
            </w:r>
          </w:p>
        </w:tc>
      </w:tr>
      <w:tr w:rsidR="0043703F" w14:paraId="348A8A98" w14:textId="77777777" w:rsidTr="00C63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145908" w14:textId="77777777" w:rsidR="0043703F" w:rsidRDefault="0043703F" w:rsidP="00C638BA">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8A87827" w14:textId="77777777" w:rsidR="0043703F" w:rsidRDefault="0043703F" w:rsidP="00C638B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216278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F7BBE4" w14:textId="77777777" w:rsidR="0043703F" w:rsidRDefault="0043703F" w:rsidP="00C638B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8EFDCBD" w14:textId="77777777" w:rsidR="0043703F" w:rsidRDefault="0043703F" w:rsidP="00C638B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54F4205E" w14:textId="77777777" w:rsidR="0043703F" w:rsidRDefault="0043703F" w:rsidP="00C638BA">
            <w:pPr>
              <w:pStyle w:val="TAC"/>
              <w:rPr>
                <w:rFonts w:eastAsia="PMingLiU"/>
                <w:lang w:val="en-US" w:eastAsia="zh-TW"/>
              </w:rPr>
            </w:pPr>
            <w:r>
              <w:t>-91.4</w:t>
            </w:r>
          </w:p>
        </w:tc>
      </w:tr>
    </w:tbl>
    <w:p w14:paraId="41F3B7E5" w14:textId="2ECAC449" w:rsidR="0043703F" w:rsidRDefault="0043703F" w:rsidP="0043703F">
      <w:pPr>
        <w:pStyle w:val="TH"/>
      </w:pPr>
      <w:r>
        <w:lastRenderedPageBreak/>
        <w:t>Table 7.3I.2-</w:t>
      </w:r>
      <w:ins w:id="24" w:author="Suhwan Lim" w:date="2022-04-25T13:27:00Z">
        <w:r w:rsidR="000F2D17">
          <w:t>4</w:t>
        </w:r>
      </w:ins>
      <w:del w:id="25" w:author="Suhwan Lim" w:date="2022-04-25T13:27:00Z">
        <w:r w:rsidDel="000F2D17">
          <w:delText>5</w:delText>
        </w:r>
      </w:del>
      <w:r>
        <w:t>: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627"/>
        <w:gridCol w:w="888"/>
        <w:gridCol w:w="898"/>
        <w:gridCol w:w="898"/>
        <w:gridCol w:w="903"/>
      </w:tblGrid>
      <w:tr w:rsidR="0043703F" w14:paraId="397024F1" w14:textId="77777777" w:rsidTr="00C638B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DE29B64" w14:textId="77777777" w:rsidR="0043703F" w:rsidRDefault="0043703F" w:rsidP="00C638BA">
            <w:pPr>
              <w:pStyle w:val="TAH"/>
              <w:rPr>
                <w:rFonts w:eastAsia="PMingLiU"/>
                <w:lang w:val="en-US" w:eastAsia="zh-TW"/>
              </w:rPr>
            </w:pPr>
            <w:r>
              <w:rPr>
                <w:rFonts w:eastAsia="PMingLiU"/>
                <w:lang w:val="en-US" w:eastAsia="zh-TW"/>
              </w:rPr>
              <w:t>Operating band / SCS / Channel bandwidth</w:t>
            </w:r>
          </w:p>
        </w:tc>
      </w:tr>
      <w:tr w:rsidR="0043703F" w14:paraId="62266650" w14:textId="77777777" w:rsidTr="00D05C1C">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tcPr>
          <w:p w14:paraId="1E4614AF" w14:textId="77777777" w:rsidR="0043703F" w:rsidRDefault="0043703F" w:rsidP="00C638BA">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1943CF8" w14:textId="77777777" w:rsidR="0043703F" w:rsidRDefault="0043703F" w:rsidP="00C638BA">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2EF39CD5" w14:textId="77777777" w:rsidR="0043703F" w:rsidRDefault="0043703F" w:rsidP="00C638BA">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52D46DB2" w14:textId="77777777" w:rsidR="0043703F" w:rsidRDefault="0043703F" w:rsidP="00C638BA">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3A813499" w14:textId="77777777" w:rsidR="0043703F" w:rsidRDefault="0043703F" w:rsidP="00C638BA">
            <w:pPr>
              <w:pStyle w:val="TAH"/>
              <w:rPr>
                <w:rFonts w:eastAsia="PMingLiU"/>
                <w:lang w:val="en-US" w:eastAsia="zh-TW"/>
              </w:rPr>
            </w:pPr>
            <w:r>
              <w:rPr>
                <w:rFonts w:eastAsia="PMingLiU"/>
                <w:lang w:val="en-US" w:eastAsia="zh-TW"/>
              </w:rPr>
              <w:t>15 MHz</w:t>
            </w:r>
          </w:p>
        </w:tc>
        <w:tc>
          <w:tcPr>
            <w:tcW w:w="852" w:type="pct"/>
            <w:tcBorders>
              <w:top w:val="single" w:sz="4" w:space="0" w:color="auto"/>
              <w:left w:val="single" w:sz="4" w:space="0" w:color="auto"/>
              <w:bottom w:val="single" w:sz="4" w:space="0" w:color="auto"/>
              <w:right w:val="single" w:sz="4" w:space="0" w:color="auto"/>
            </w:tcBorders>
            <w:vAlign w:val="center"/>
          </w:tcPr>
          <w:p w14:paraId="09CB952C" w14:textId="77777777" w:rsidR="0043703F" w:rsidRDefault="0043703F" w:rsidP="00C638BA">
            <w:pPr>
              <w:pStyle w:val="TAH"/>
              <w:rPr>
                <w:rFonts w:eastAsia="PMingLiU"/>
                <w:lang w:val="en-US" w:eastAsia="zh-TW"/>
              </w:rPr>
            </w:pPr>
            <w:r>
              <w:rPr>
                <w:rFonts w:eastAsia="PMingLiU"/>
                <w:lang w:val="en-US" w:eastAsia="zh-TW"/>
              </w:rPr>
              <w:t>20 MHz</w:t>
            </w:r>
          </w:p>
        </w:tc>
      </w:tr>
      <w:tr w:rsidR="0043703F" w14:paraId="5F2DD0A1"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6300724" w14:textId="77777777" w:rsidR="0043703F" w:rsidRDefault="0043703F" w:rsidP="00C638BA">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2B8EE87D"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79D95B"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19438A5"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E4E01CF"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71A84361"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51CC9DA3"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A99C02"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4D2EBAB"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AA7CB2D"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2A3ED6"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9B96825"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78DD0318" w14:textId="77777777" w:rsidR="0043703F" w:rsidRDefault="0043703F" w:rsidP="00C638BA">
            <w:pPr>
              <w:pStyle w:val="TAC"/>
              <w:rPr>
                <w:rFonts w:eastAsia="PMingLiU"/>
                <w:lang w:val="en-US" w:eastAsia="zh-TW"/>
              </w:rPr>
            </w:pPr>
            <w:r>
              <w:rPr>
                <w:rFonts w:eastAsia="PMingLiU"/>
                <w:lang w:val="en-US" w:eastAsia="zh-TW"/>
              </w:rPr>
              <w:t>50</w:t>
            </w:r>
          </w:p>
        </w:tc>
      </w:tr>
      <w:tr w:rsidR="0043703F" w14:paraId="6F74AEF5"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C8620A"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65DBB8" w14:textId="77777777" w:rsidR="0043703F" w:rsidRDefault="0043703F" w:rsidP="00C638B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1AB03A0"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B6EC9E"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CA0148E" w14:textId="77777777" w:rsidR="0043703F" w:rsidRDefault="0043703F" w:rsidP="00C638BA">
            <w:pPr>
              <w:pStyle w:val="TAC"/>
              <w:rPr>
                <w:rFonts w:eastAsia="PMingLiU"/>
                <w:lang w:val="en-US" w:eastAsia="zh-TW"/>
              </w:rPr>
            </w:pPr>
            <w:r>
              <w:rPr>
                <w:rFonts w:eastAsia="PMingLiU"/>
                <w:lang w:val="en-US" w:eastAsia="zh-TW"/>
              </w:rPr>
              <w:t>18</w:t>
            </w:r>
          </w:p>
        </w:tc>
        <w:tc>
          <w:tcPr>
            <w:tcW w:w="852" w:type="pct"/>
            <w:tcBorders>
              <w:top w:val="single" w:sz="4" w:space="0" w:color="auto"/>
              <w:left w:val="single" w:sz="4" w:space="0" w:color="auto"/>
              <w:bottom w:val="single" w:sz="4" w:space="0" w:color="auto"/>
              <w:right w:val="single" w:sz="4" w:space="0" w:color="auto"/>
            </w:tcBorders>
          </w:tcPr>
          <w:p w14:paraId="54417D67" w14:textId="77777777" w:rsidR="0043703F" w:rsidRDefault="0043703F" w:rsidP="00C638BA">
            <w:pPr>
              <w:pStyle w:val="TAC"/>
              <w:rPr>
                <w:rFonts w:eastAsia="PMingLiU"/>
                <w:lang w:val="en-US" w:eastAsia="zh-TW"/>
              </w:rPr>
            </w:pPr>
            <w:r>
              <w:rPr>
                <w:rFonts w:eastAsia="PMingLiU"/>
                <w:lang w:val="en-US" w:eastAsia="zh-TW"/>
              </w:rPr>
              <w:t>24</w:t>
            </w:r>
          </w:p>
        </w:tc>
      </w:tr>
      <w:tr w:rsidR="0043703F" w14:paraId="5E9FF804"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A68E556" w14:textId="77777777" w:rsidR="0043703F" w:rsidRDefault="0043703F" w:rsidP="00C638BA">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553309A7"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2063DB6"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47A3420"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F2E94A1"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7908B8A1"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7EEA9F13"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FA914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A48392"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E586104"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8E9C4A"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D0E8172"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6088E5F4" w14:textId="77777777" w:rsidR="0043703F" w:rsidRDefault="0043703F" w:rsidP="00C638BA">
            <w:pPr>
              <w:pStyle w:val="TAC"/>
              <w:rPr>
                <w:rFonts w:eastAsia="PMingLiU"/>
                <w:lang w:val="en-US" w:eastAsia="zh-TW"/>
              </w:rPr>
            </w:pPr>
            <w:r>
              <w:rPr>
                <w:rFonts w:eastAsia="PMingLiU"/>
                <w:lang w:val="en-US" w:eastAsia="zh-TW"/>
              </w:rPr>
              <w:t>50</w:t>
            </w:r>
          </w:p>
        </w:tc>
      </w:tr>
      <w:tr w:rsidR="0043703F" w14:paraId="3D66D59E"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E58927"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CB4A5A" w14:textId="77777777" w:rsidR="0043703F" w:rsidRDefault="0043703F" w:rsidP="00C638B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2F0267B"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00F09B"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91B65CB" w14:textId="77777777" w:rsidR="0043703F" w:rsidRDefault="0043703F" w:rsidP="00C638BA">
            <w:pPr>
              <w:pStyle w:val="TAC"/>
              <w:rPr>
                <w:rFonts w:eastAsia="PMingLiU"/>
                <w:lang w:val="en-US" w:eastAsia="zh-TW"/>
              </w:rPr>
            </w:pPr>
            <w:r>
              <w:rPr>
                <w:rFonts w:eastAsia="PMingLiU"/>
                <w:lang w:val="en-US" w:eastAsia="zh-TW"/>
              </w:rPr>
              <w:t>18</w:t>
            </w:r>
          </w:p>
        </w:tc>
        <w:tc>
          <w:tcPr>
            <w:tcW w:w="852" w:type="pct"/>
            <w:tcBorders>
              <w:top w:val="single" w:sz="4" w:space="0" w:color="auto"/>
              <w:left w:val="single" w:sz="4" w:space="0" w:color="auto"/>
              <w:bottom w:val="single" w:sz="4" w:space="0" w:color="auto"/>
              <w:right w:val="single" w:sz="4" w:space="0" w:color="auto"/>
            </w:tcBorders>
          </w:tcPr>
          <w:p w14:paraId="1B1CDD69" w14:textId="77777777" w:rsidR="0043703F" w:rsidRDefault="0043703F" w:rsidP="00C638BA">
            <w:pPr>
              <w:pStyle w:val="TAC"/>
              <w:rPr>
                <w:rFonts w:eastAsia="PMingLiU"/>
                <w:lang w:val="en-US" w:eastAsia="zh-TW"/>
              </w:rPr>
            </w:pPr>
            <w:r>
              <w:rPr>
                <w:rFonts w:eastAsia="PMingLiU"/>
                <w:lang w:val="en-US" w:eastAsia="zh-TW"/>
              </w:rPr>
              <w:t>24</w:t>
            </w:r>
          </w:p>
        </w:tc>
      </w:tr>
      <w:tr w:rsidR="0043703F" w14:paraId="58D51CF7"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D1DEB63" w14:textId="77777777" w:rsidR="0043703F" w:rsidRDefault="0043703F" w:rsidP="00C638BA">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6FDBF866"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4D54D2D"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5FE9561"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2B5A8DD"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3E1C2570"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2D2CC682"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C5236C"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ECAB18"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56C8EC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0AEA86A"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77F937E"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044A3054" w14:textId="77777777" w:rsidR="0043703F" w:rsidRDefault="0043703F" w:rsidP="00C638BA">
            <w:pPr>
              <w:pStyle w:val="TAC"/>
              <w:rPr>
                <w:rFonts w:eastAsia="PMingLiU"/>
                <w:lang w:val="en-US" w:eastAsia="zh-TW"/>
              </w:rPr>
            </w:pPr>
            <w:r>
              <w:rPr>
                <w:rFonts w:eastAsia="PMingLiU"/>
                <w:lang w:val="en-US" w:eastAsia="zh-TW"/>
              </w:rPr>
              <w:t>50</w:t>
            </w:r>
          </w:p>
        </w:tc>
      </w:tr>
      <w:tr w:rsidR="0043703F" w14:paraId="0386EF9B"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C8215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DB42F0A" w14:textId="77777777" w:rsidR="0043703F" w:rsidRDefault="0043703F" w:rsidP="00C638B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47D9F6D"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259D7C3"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BB73267" w14:textId="77777777" w:rsidR="0043703F" w:rsidRDefault="0043703F" w:rsidP="00C638BA">
            <w:pPr>
              <w:pStyle w:val="TAC"/>
              <w:rPr>
                <w:rFonts w:eastAsia="PMingLiU"/>
                <w:lang w:val="en-US" w:eastAsia="zh-TW"/>
              </w:rPr>
            </w:pPr>
            <w:r>
              <w:rPr>
                <w:rFonts w:eastAsia="PMingLiU"/>
                <w:lang w:val="en-US" w:eastAsia="zh-TW"/>
              </w:rPr>
              <w:t>18</w:t>
            </w:r>
          </w:p>
        </w:tc>
        <w:tc>
          <w:tcPr>
            <w:tcW w:w="852" w:type="pct"/>
            <w:tcBorders>
              <w:top w:val="single" w:sz="4" w:space="0" w:color="auto"/>
              <w:left w:val="single" w:sz="4" w:space="0" w:color="auto"/>
              <w:bottom w:val="single" w:sz="4" w:space="0" w:color="auto"/>
              <w:right w:val="single" w:sz="4" w:space="0" w:color="auto"/>
            </w:tcBorders>
          </w:tcPr>
          <w:p w14:paraId="2E1555BD" w14:textId="77777777" w:rsidR="0043703F" w:rsidRDefault="0043703F" w:rsidP="00C638BA">
            <w:pPr>
              <w:pStyle w:val="TAC"/>
              <w:rPr>
                <w:rFonts w:eastAsia="PMingLiU"/>
                <w:lang w:val="en-US" w:eastAsia="zh-TW"/>
              </w:rPr>
            </w:pPr>
            <w:r>
              <w:rPr>
                <w:rFonts w:eastAsia="PMingLiU"/>
                <w:lang w:val="en-US" w:eastAsia="zh-TW"/>
              </w:rPr>
              <w:t>24</w:t>
            </w:r>
          </w:p>
        </w:tc>
      </w:tr>
      <w:tr w:rsidR="0043703F" w14:paraId="523700C3"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AA2CCC5" w14:textId="77777777" w:rsidR="0043703F" w:rsidRDefault="0043703F" w:rsidP="00C638BA">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02969C01"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6EB7E32"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35527F8"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4EB43D7"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70965490"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02C92BCB"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251AC6"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80E0EA"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84159A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1A5EE5"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B76C9C"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0BCE4211" w14:textId="77777777" w:rsidR="0043703F" w:rsidRDefault="0043703F" w:rsidP="00C638BA">
            <w:pPr>
              <w:pStyle w:val="TAC"/>
              <w:rPr>
                <w:rFonts w:eastAsia="PMingLiU"/>
                <w:lang w:val="en-US" w:eastAsia="zh-TW"/>
              </w:rPr>
            </w:pPr>
            <w:r>
              <w:rPr>
                <w:rFonts w:eastAsia="PMingLiU"/>
                <w:lang w:val="en-US" w:eastAsia="zh-TW"/>
              </w:rPr>
              <w:t>50</w:t>
            </w:r>
          </w:p>
        </w:tc>
      </w:tr>
      <w:tr w:rsidR="0043703F" w14:paraId="7AEB97FA"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AA1C543" w14:textId="77777777" w:rsidR="0043703F" w:rsidRDefault="0043703F" w:rsidP="00C638BA">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2B19963A"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FA4F56E"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66845F1"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950053F"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7DE5FB6E"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2BE54499"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325D1D"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62AEECA"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817794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944D9F"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F728269"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4701D215" w14:textId="77777777" w:rsidR="0043703F" w:rsidRDefault="0043703F" w:rsidP="00C638BA">
            <w:pPr>
              <w:pStyle w:val="TAC"/>
              <w:rPr>
                <w:rFonts w:eastAsia="PMingLiU"/>
                <w:lang w:val="en-US" w:eastAsia="zh-TW"/>
              </w:rPr>
            </w:pPr>
            <w:r>
              <w:rPr>
                <w:rFonts w:eastAsia="PMingLiU"/>
                <w:lang w:val="en-US" w:eastAsia="zh-TW"/>
              </w:rPr>
              <w:t>50</w:t>
            </w:r>
          </w:p>
        </w:tc>
      </w:tr>
      <w:tr w:rsidR="0043703F" w14:paraId="1A705440"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857AAD"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BFF133" w14:textId="77777777" w:rsidR="0043703F" w:rsidRDefault="0043703F" w:rsidP="00C638BA">
            <w:pPr>
              <w:pStyle w:val="TAC"/>
              <w:rPr>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A950DC4"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3DE2AF"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82E1C2D" w14:textId="77777777" w:rsidR="0043703F" w:rsidRDefault="0043703F" w:rsidP="00C638BA">
            <w:pPr>
              <w:pStyle w:val="TAC"/>
              <w:rPr>
                <w:rFonts w:eastAsia="PMingLiU"/>
                <w:lang w:val="en-US" w:eastAsia="zh-TW"/>
              </w:rPr>
            </w:pPr>
            <w:r>
              <w:rPr>
                <w:rFonts w:eastAsia="PMingLiU"/>
                <w:lang w:val="en-US" w:eastAsia="zh-TW"/>
              </w:rPr>
              <w:t>18</w:t>
            </w:r>
          </w:p>
        </w:tc>
        <w:tc>
          <w:tcPr>
            <w:tcW w:w="852" w:type="pct"/>
            <w:tcBorders>
              <w:top w:val="single" w:sz="4" w:space="0" w:color="auto"/>
              <w:left w:val="single" w:sz="4" w:space="0" w:color="auto"/>
              <w:bottom w:val="single" w:sz="4" w:space="0" w:color="auto"/>
              <w:right w:val="single" w:sz="4" w:space="0" w:color="auto"/>
            </w:tcBorders>
          </w:tcPr>
          <w:p w14:paraId="4BFBEAED" w14:textId="77777777" w:rsidR="0043703F" w:rsidRDefault="0043703F" w:rsidP="00C638BA">
            <w:pPr>
              <w:pStyle w:val="TAC"/>
              <w:rPr>
                <w:rFonts w:eastAsia="PMingLiU"/>
                <w:lang w:val="en-US" w:eastAsia="zh-TW"/>
              </w:rPr>
            </w:pPr>
            <w:r>
              <w:rPr>
                <w:rFonts w:eastAsia="PMingLiU"/>
                <w:lang w:val="en-US" w:eastAsia="zh-TW"/>
              </w:rPr>
              <w:t>24</w:t>
            </w:r>
          </w:p>
        </w:tc>
      </w:tr>
      <w:tr w:rsidR="0043703F" w14:paraId="4B7C25FB"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25CE008" w14:textId="77777777" w:rsidR="0043703F" w:rsidRDefault="0043703F" w:rsidP="00C638BA">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200B895F"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5A1BBA7"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8A8F412"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4A840DC"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25CD2E76"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01B36C35"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C9E21A"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F3EA11"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B677A4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CB93A5"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BEBF935"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16C43F0C" w14:textId="77777777" w:rsidR="0043703F" w:rsidRDefault="0043703F" w:rsidP="00C638BA">
            <w:pPr>
              <w:pStyle w:val="TAC"/>
              <w:rPr>
                <w:rFonts w:eastAsia="PMingLiU"/>
                <w:lang w:val="en-US" w:eastAsia="zh-TW"/>
              </w:rPr>
            </w:pPr>
            <w:r>
              <w:rPr>
                <w:rFonts w:eastAsia="PMingLiU"/>
                <w:lang w:val="en-US" w:eastAsia="zh-TW"/>
              </w:rPr>
              <w:t>50</w:t>
            </w:r>
          </w:p>
        </w:tc>
      </w:tr>
      <w:tr w:rsidR="0043703F" w14:paraId="23B108A2"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5B4ACD3F" w14:textId="77777777" w:rsidR="0043703F" w:rsidRDefault="0043703F" w:rsidP="00C638BA">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5FB0D93B"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E8A9A22"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647BAD5"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8D744DC"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057990B4" w14:textId="77777777" w:rsidR="0043703F" w:rsidRDefault="0043703F" w:rsidP="00C638BA">
            <w:pPr>
              <w:pStyle w:val="TAC"/>
              <w:rPr>
                <w:rFonts w:eastAsia="PMingLiU"/>
                <w:lang w:val="en-US" w:eastAsia="zh-TW"/>
              </w:rPr>
            </w:pPr>
          </w:p>
        </w:tc>
      </w:tr>
      <w:tr w:rsidR="0043703F" w14:paraId="6B1A7A8B"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A4EE04"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4BEE04"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6F6CBC6"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F426DF"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5841ED8"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389FF22D" w14:textId="77777777" w:rsidR="0043703F" w:rsidRDefault="0043703F" w:rsidP="00C638BA">
            <w:pPr>
              <w:pStyle w:val="TAC"/>
              <w:rPr>
                <w:rFonts w:eastAsia="PMingLiU"/>
                <w:lang w:val="en-US" w:eastAsia="zh-TW"/>
              </w:rPr>
            </w:pPr>
          </w:p>
        </w:tc>
      </w:tr>
      <w:tr w:rsidR="0043703F" w14:paraId="37AE7C6D" w14:textId="77777777" w:rsidTr="00D05C1C">
        <w:trPr>
          <w:trHeight w:val="187"/>
          <w:jc w:val="center"/>
        </w:trPr>
        <w:tc>
          <w:tcPr>
            <w:tcW w:w="1027" w:type="pct"/>
            <w:vMerge w:val="restart"/>
            <w:tcBorders>
              <w:top w:val="nil"/>
              <w:left w:val="single" w:sz="4" w:space="0" w:color="auto"/>
              <w:bottom w:val="single" w:sz="4" w:space="0" w:color="auto"/>
              <w:right w:val="single" w:sz="4" w:space="0" w:color="auto"/>
            </w:tcBorders>
            <w:vAlign w:val="center"/>
          </w:tcPr>
          <w:p w14:paraId="71DC0A4C" w14:textId="77777777" w:rsidR="0043703F" w:rsidRDefault="0043703F" w:rsidP="00C638BA">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218403B7"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08F51EE"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546F81E"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EA97CE0"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7287F76" w14:textId="77777777" w:rsidR="0043703F" w:rsidRDefault="0043703F" w:rsidP="00C638BA">
            <w:pPr>
              <w:pStyle w:val="TAC"/>
              <w:rPr>
                <w:rFonts w:eastAsia="PMingLiU"/>
                <w:lang w:val="en-US" w:eastAsia="zh-TW"/>
              </w:rPr>
            </w:pPr>
          </w:p>
        </w:tc>
      </w:tr>
      <w:tr w:rsidR="0043703F" w14:paraId="261DE3C7" w14:textId="77777777" w:rsidTr="00D05C1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BE84208"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39FDFA"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3D14E31"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B176A1"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620ED9B"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8483B76" w14:textId="77777777" w:rsidR="0043703F" w:rsidRDefault="0043703F" w:rsidP="00C638BA">
            <w:pPr>
              <w:pStyle w:val="TAC"/>
              <w:rPr>
                <w:rFonts w:eastAsia="PMingLiU"/>
                <w:lang w:val="en-US" w:eastAsia="zh-TW"/>
              </w:rPr>
            </w:pPr>
          </w:p>
        </w:tc>
      </w:tr>
      <w:tr w:rsidR="0043703F" w14:paraId="130CACB6"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3B80ED3" w14:textId="77777777" w:rsidR="0043703F" w:rsidRDefault="0043703F" w:rsidP="00C638BA">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271DA413"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72C2433"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3759451"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0C7AE75"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77C9FD6" w14:textId="77777777" w:rsidR="0043703F" w:rsidRDefault="0043703F" w:rsidP="00C638BA">
            <w:pPr>
              <w:pStyle w:val="TAC"/>
              <w:rPr>
                <w:rFonts w:eastAsia="PMingLiU"/>
                <w:lang w:val="en-US" w:eastAsia="zh-TW"/>
              </w:rPr>
            </w:pPr>
          </w:p>
        </w:tc>
      </w:tr>
      <w:tr w:rsidR="0043703F" w14:paraId="26D2978E"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4A7F08"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F84999"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C2C3771"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757C11E"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C987849"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04B60EF" w14:textId="77777777" w:rsidR="0043703F" w:rsidRDefault="0043703F" w:rsidP="00C638BA">
            <w:pPr>
              <w:pStyle w:val="TAC"/>
              <w:rPr>
                <w:rFonts w:eastAsia="PMingLiU"/>
                <w:lang w:val="en-US" w:eastAsia="zh-TW"/>
              </w:rPr>
            </w:pPr>
          </w:p>
        </w:tc>
      </w:tr>
      <w:tr w:rsidR="0043703F" w14:paraId="0629097F"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80CD72F" w14:textId="77777777" w:rsidR="0043703F" w:rsidRDefault="0043703F" w:rsidP="00C638BA">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1FA8138C"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E02A3E0"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6557CD4"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8A28A2F"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3E9C1D9E" w14:textId="77777777" w:rsidR="0043703F" w:rsidRDefault="0043703F" w:rsidP="00C638BA">
            <w:pPr>
              <w:pStyle w:val="TAC"/>
              <w:rPr>
                <w:rFonts w:eastAsia="PMingLiU"/>
                <w:lang w:val="en-US" w:eastAsia="zh-TW"/>
              </w:rPr>
            </w:pPr>
          </w:p>
        </w:tc>
      </w:tr>
      <w:tr w:rsidR="0043703F" w14:paraId="0DEF61B4"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5E1178"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6D11B9D"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F1D029F"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FA4429"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A15ADCA"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6CB8F080" w14:textId="77777777" w:rsidR="0043703F" w:rsidRDefault="0043703F" w:rsidP="00C638BA">
            <w:pPr>
              <w:pStyle w:val="TAC"/>
              <w:rPr>
                <w:rFonts w:eastAsia="PMingLiU"/>
                <w:lang w:val="en-US" w:eastAsia="zh-TW"/>
              </w:rPr>
            </w:pPr>
          </w:p>
        </w:tc>
      </w:tr>
      <w:tr w:rsidR="0043703F" w14:paraId="40572332"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3383EBF7" w14:textId="77777777" w:rsidR="0043703F" w:rsidRDefault="0043703F" w:rsidP="00C638BA">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670037B2"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E65A71F"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CC9029C"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6761D45"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2C4DD0FC"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228B0007"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EE123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D3E0579"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F64DAF4"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30C756"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95C2274"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5EA2B1C7" w14:textId="77777777" w:rsidR="0043703F" w:rsidRDefault="0043703F" w:rsidP="00C638BA">
            <w:pPr>
              <w:pStyle w:val="TAC"/>
              <w:rPr>
                <w:rFonts w:eastAsia="PMingLiU"/>
                <w:lang w:val="en-US" w:eastAsia="zh-TW"/>
              </w:rPr>
            </w:pPr>
            <w:r>
              <w:rPr>
                <w:rFonts w:eastAsia="PMingLiU"/>
                <w:lang w:val="en-US" w:eastAsia="zh-TW"/>
              </w:rPr>
              <w:t>50</w:t>
            </w:r>
          </w:p>
        </w:tc>
      </w:tr>
      <w:tr w:rsidR="0043703F" w14:paraId="0EDA4020"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498CD320" w14:textId="77777777" w:rsidR="0043703F" w:rsidRDefault="0043703F" w:rsidP="00C638BA">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3A8C5083"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3F97BEB"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513C768"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2D59CDF"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7F00AC7" w14:textId="77777777" w:rsidR="0043703F" w:rsidRDefault="0043703F" w:rsidP="00C638BA">
            <w:pPr>
              <w:pStyle w:val="TAC"/>
              <w:rPr>
                <w:rFonts w:eastAsia="PMingLiU"/>
                <w:lang w:val="en-US" w:eastAsia="zh-TW"/>
              </w:rPr>
            </w:pPr>
          </w:p>
        </w:tc>
      </w:tr>
      <w:tr w:rsidR="0043703F" w14:paraId="1E81C394"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DAB835"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D9A605"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2C2BC59"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C07474"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94062FA"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621ECAF" w14:textId="77777777" w:rsidR="0043703F" w:rsidRDefault="0043703F" w:rsidP="00C638BA">
            <w:pPr>
              <w:pStyle w:val="TAC"/>
              <w:rPr>
                <w:rFonts w:eastAsia="PMingLiU"/>
                <w:lang w:val="en-US" w:eastAsia="zh-TW"/>
              </w:rPr>
            </w:pPr>
          </w:p>
        </w:tc>
      </w:tr>
      <w:tr w:rsidR="0043703F" w14:paraId="4B8C049F"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38BB9C"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824E60" w14:textId="77777777" w:rsidR="0043703F" w:rsidRDefault="0043703F" w:rsidP="00C638BA">
            <w:pPr>
              <w:pStyle w:val="TAC"/>
              <w:rPr>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3C0598B5"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C03DCF"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30FF0D0"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5962165" w14:textId="77777777" w:rsidR="0043703F" w:rsidRDefault="0043703F" w:rsidP="00C638BA">
            <w:pPr>
              <w:pStyle w:val="TAC"/>
              <w:rPr>
                <w:rFonts w:eastAsia="PMingLiU"/>
                <w:lang w:val="en-US" w:eastAsia="zh-TW"/>
              </w:rPr>
            </w:pPr>
          </w:p>
        </w:tc>
      </w:tr>
      <w:tr w:rsidR="0043703F" w14:paraId="2F7C962F"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559A14F0" w14:textId="77777777" w:rsidR="0043703F" w:rsidRDefault="0043703F" w:rsidP="00C638BA">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1322187A"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E11B945"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8FD4158"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6C08611"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72E3FD62"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542E83DE"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A4D08"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8A2272"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158308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4A7EF6"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7F58DFE"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42550F08" w14:textId="77777777" w:rsidR="0043703F" w:rsidRDefault="0043703F" w:rsidP="00C638BA">
            <w:pPr>
              <w:pStyle w:val="TAC"/>
              <w:rPr>
                <w:rFonts w:eastAsia="PMingLiU"/>
                <w:lang w:val="en-US" w:eastAsia="zh-TW"/>
              </w:rPr>
            </w:pPr>
            <w:r>
              <w:rPr>
                <w:rFonts w:eastAsia="PMingLiU"/>
                <w:lang w:val="en-US" w:eastAsia="zh-TW"/>
              </w:rPr>
              <w:t>50</w:t>
            </w:r>
          </w:p>
        </w:tc>
      </w:tr>
      <w:tr w:rsidR="0043703F" w14:paraId="3557100C"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85ACF3"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489CD2" w14:textId="77777777" w:rsidR="0043703F" w:rsidRDefault="0043703F" w:rsidP="00C638B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2B52D7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9EB800"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305BC8E" w14:textId="77777777" w:rsidR="0043703F" w:rsidRDefault="0043703F" w:rsidP="00C638BA">
            <w:pPr>
              <w:pStyle w:val="TAC"/>
              <w:rPr>
                <w:rFonts w:eastAsia="PMingLiU"/>
                <w:lang w:val="en-US" w:eastAsia="zh-TW"/>
              </w:rPr>
            </w:pPr>
            <w:r>
              <w:rPr>
                <w:rFonts w:eastAsia="PMingLiU"/>
                <w:lang w:val="en-US" w:eastAsia="zh-TW"/>
              </w:rPr>
              <w:t>18</w:t>
            </w:r>
          </w:p>
        </w:tc>
        <w:tc>
          <w:tcPr>
            <w:tcW w:w="852" w:type="pct"/>
            <w:tcBorders>
              <w:top w:val="single" w:sz="4" w:space="0" w:color="auto"/>
              <w:left w:val="single" w:sz="4" w:space="0" w:color="auto"/>
              <w:bottom w:val="single" w:sz="4" w:space="0" w:color="auto"/>
              <w:right w:val="single" w:sz="4" w:space="0" w:color="auto"/>
            </w:tcBorders>
          </w:tcPr>
          <w:p w14:paraId="1E1F6449" w14:textId="77777777" w:rsidR="0043703F" w:rsidRDefault="0043703F" w:rsidP="00C638BA">
            <w:pPr>
              <w:pStyle w:val="TAC"/>
              <w:rPr>
                <w:rFonts w:eastAsia="PMingLiU"/>
                <w:lang w:val="en-US" w:eastAsia="zh-TW"/>
              </w:rPr>
            </w:pPr>
            <w:r>
              <w:rPr>
                <w:rFonts w:eastAsia="PMingLiU"/>
                <w:lang w:val="en-US" w:eastAsia="zh-TW"/>
              </w:rPr>
              <w:t>24</w:t>
            </w:r>
          </w:p>
        </w:tc>
      </w:tr>
      <w:tr w:rsidR="0043703F" w14:paraId="05C20AA5"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680F79CB" w14:textId="77777777" w:rsidR="0043703F" w:rsidRDefault="0043703F" w:rsidP="00C638BA">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34C04DFE"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07CDCAB"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12A6C54"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38AB50C"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6B5061BA"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523D1358"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1F08FA"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A818AA"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8C7144A"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623DA4"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BE37F7E"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519EC01E" w14:textId="77777777" w:rsidR="0043703F" w:rsidRDefault="0043703F" w:rsidP="00C638BA">
            <w:pPr>
              <w:pStyle w:val="TAC"/>
              <w:rPr>
                <w:rFonts w:eastAsia="PMingLiU"/>
                <w:lang w:val="en-US" w:eastAsia="zh-TW"/>
              </w:rPr>
            </w:pPr>
            <w:r>
              <w:rPr>
                <w:rFonts w:eastAsia="PMingLiU"/>
                <w:lang w:val="en-US" w:eastAsia="zh-TW"/>
              </w:rPr>
              <w:t>50</w:t>
            </w:r>
          </w:p>
        </w:tc>
      </w:tr>
      <w:tr w:rsidR="0043703F" w14:paraId="68F34F56"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0C1BE5A6" w14:textId="77777777" w:rsidR="0043703F" w:rsidRDefault="0043703F" w:rsidP="00C638BA">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545BA24"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F02D0B0"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A0CF96F"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EC9D6CA"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3041D774"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55FEDED7"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77A0C"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51F61A"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35B11D3"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C77EFA"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B5F26EB"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4C64E701" w14:textId="77777777" w:rsidR="0043703F" w:rsidRDefault="0043703F" w:rsidP="00C638BA">
            <w:pPr>
              <w:pStyle w:val="TAC"/>
              <w:rPr>
                <w:rFonts w:eastAsia="PMingLiU"/>
                <w:lang w:val="en-US" w:eastAsia="zh-TW"/>
              </w:rPr>
            </w:pPr>
            <w:r>
              <w:rPr>
                <w:rFonts w:eastAsia="PMingLiU"/>
                <w:lang w:val="en-US" w:eastAsia="zh-TW"/>
              </w:rPr>
              <w:t>50</w:t>
            </w:r>
          </w:p>
        </w:tc>
      </w:tr>
      <w:tr w:rsidR="0043703F" w14:paraId="22A06C11"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DB7B0E7" w14:textId="77777777" w:rsidR="0043703F" w:rsidRDefault="0043703F" w:rsidP="00C638BA">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7B0A5CBD"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794C228"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0E97059"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687A475"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CBCD0BA" w14:textId="77777777" w:rsidR="0043703F" w:rsidRDefault="0043703F" w:rsidP="00C638BA">
            <w:pPr>
              <w:pStyle w:val="TAC"/>
              <w:rPr>
                <w:rFonts w:eastAsia="PMingLiU"/>
                <w:lang w:val="en-US" w:eastAsia="zh-TW"/>
              </w:rPr>
            </w:pPr>
          </w:p>
        </w:tc>
      </w:tr>
      <w:tr w:rsidR="0043703F" w14:paraId="53DB91C5"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5E8709"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86F73AE"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6B5CD8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9A7C6C"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CA426E8"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0756CCC" w14:textId="77777777" w:rsidR="0043703F" w:rsidRDefault="0043703F" w:rsidP="00C638BA">
            <w:pPr>
              <w:pStyle w:val="TAC"/>
              <w:rPr>
                <w:rFonts w:eastAsia="PMingLiU"/>
                <w:lang w:val="en-US" w:eastAsia="zh-TW"/>
              </w:rPr>
            </w:pPr>
          </w:p>
        </w:tc>
      </w:tr>
      <w:tr w:rsidR="0043703F" w14:paraId="1E29002E"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9740D3B" w14:textId="77777777" w:rsidR="0043703F" w:rsidRDefault="0043703F" w:rsidP="00C638BA">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642C6207"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5B99F55"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D222BDE"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2F988A9"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69FCB141"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3C72A478"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F897F7"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CEA9B7F"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F5C3CE3"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98C3ED"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FA157C8"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5BB150B9" w14:textId="77777777" w:rsidR="0043703F" w:rsidRDefault="0043703F" w:rsidP="00C638BA">
            <w:pPr>
              <w:pStyle w:val="TAC"/>
              <w:rPr>
                <w:rFonts w:eastAsia="PMingLiU"/>
                <w:lang w:val="en-US" w:eastAsia="zh-TW"/>
              </w:rPr>
            </w:pPr>
            <w:r>
              <w:rPr>
                <w:rFonts w:eastAsia="PMingLiU"/>
                <w:lang w:val="en-US" w:eastAsia="zh-TW"/>
              </w:rPr>
              <w:t>50</w:t>
            </w:r>
          </w:p>
        </w:tc>
      </w:tr>
      <w:tr w:rsidR="0043703F" w14:paraId="371E6722"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1C7294"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644937" w14:textId="77777777" w:rsidR="0043703F" w:rsidRDefault="0043703F" w:rsidP="00C638BA">
            <w:pPr>
              <w:pStyle w:val="TAC"/>
              <w:rPr>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4559BEB0"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F53B95"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0FB8E35" w14:textId="77777777" w:rsidR="0043703F" w:rsidRDefault="0043703F" w:rsidP="00C638BA">
            <w:pPr>
              <w:pStyle w:val="TAC"/>
              <w:rPr>
                <w:rFonts w:eastAsia="PMingLiU"/>
                <w:lang w:val="en-US" w:eastAsia="zh-TW"/>
              </w:rPr>
            </w:pPr>
            <w:r>
              <w:rPr>
                <w:rFonts w:eastAsia="PMingLiU"/>
                <w:lang w:val="en-US" w:eastAsia="zh-TW"/>
              </w:rPr>
              <w:t>18</w:t>
            </w:r>
          </w:p>
        </w:tc>
        <w:tc>
          <w:tcPr>
            <w:tcW w:w="852" w:type="pct"/>
            <w:tcBorders>
              <w:top w:val="single" w:sz="4" w:space="0" w:color="auto"/>
              <w:left w:val="single" w:sz="4" w:space="0" w:color="auto"/>
              <w:bottom w:val="single" w:sz="4" w:space="0" w:color="auto"/>
              <w:right w:val="single" w:sz="4" w:space="0" w:color="auto"/>
            </w:tcBorders>
          </w:tcPr>
          <w:p w14:paraId="0D8B613F" w14:textId="77777777" w:rsidR="0043703F" w:rsidRDefault="0043703F" w:rsidP="00C638BA">
            <w:pPr>
              <w:pStyle w:val="TAC"/>
              <w:rPr>
                <w:rFonts w:eastAsia="PMingLiU"/>
                <w:lang w:val="en-US" w:eastAsia="zh-TW"/>
              </w:rPr>
            </w:pPr>
            <w:r>
              <w:rPr>
                <w:rFonts w:eastAsia="PMingLiU"/>
                <w:lang w:val="en-US" w:eastAsia="zh-TW"/>
              </w:rPr>
              <w:t>24</w:t>
            </w:r>
          </w:p>
        </w:tc>
      </w:tr>
      <w:tr w:rsidR="0043703F" w14:paraId="66B0E01D"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4675480" w14:textId="77777777" w:rsidR="0043703F" w:rsidRDefault="0043703F" w:rsidP="00C638BA">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2B21817A"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F70EA08"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9CEFE09"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4F483E6"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7374E638"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6D51DBF5"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92966C"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A17790"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174B058"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9E026E"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CCFDD00"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0D5E14D5" w14:textId="77777777" w:rsidR="0043703F" w:rsidRDefault="0043703F" w:rsidP="00C638BA">
            <w:pPr>
              <w:pStyle w:val="TAC"/>
              <w:rPr>
                <w:rFonts w:eastAsia="PMingLiU"/>
                <w:lang w:val="en-US" w:eastAsia="zh-TW"/>
              </w:rPr>
            </w:pPr>
            <w:r>
              <w:rPr>
                <w:rFonts w:eastAsia="PMingLiU"/>
                <w:lang w:val="en-US" w:eastAsia="zh-TW"/>
              </w:rPr>
              <w:t>50</w:t>
            </w:r>
          </w:p>
        </w:tc>
      </w:tr>
      <w:tr w:rsidR="0043703F" w14:paraId="36ADD2D0"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704920"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6B24C09" w14:textId="77777777" w:rsidR="0043703F" w:rsidRDefault="0043703F" w:rsidP="00C638BA">
            <w:pPr>
              <w:pStyle w:val="TAC"/>
              <w:rPr>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011BAF0B"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16EE33"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70BCCCA7" w14:textId="77777777" w:rsidR="0043703F" w:rsidRDefault="0043703F" w:rsidP="00C638BA">
            <w:pPr>
              <w:pStyle w:val="TAC"/>
              <w:rPr>
                <w:rFonts w:eastAsia="PMingLiU"/>
                <w:lang w:val="en-US" w:eastAsia="zh-TW"/>
              </w:rPr>
            </w:pPr>
            <w:r>
              <w:rPr>
                <w:rFonts w:eastAsia="PMingLiU"/>
                <w:lang w:val="en-US" w:eastAsia="zh-TW"/>
              </w:rPr>
              <w:t>18</w:t>
            </w:r>
          </w:p>
        </w:tc>
        <w:tc>
          <w:tcPr>
            <w:tcW w:w="852" w:type="pct"/>
            <w:tcBorders>
              <w:top w:val="single" w:sz="4" w:space="0" w:color="auto"/>
              <w:left w:val="single" w:sz="4" w:space="0" w:color="auto"/>
              <w:bottom w:val="single" w:sz="4" w:space="0" w:color="auto"/>
              <w:right w:val="single" w:sz="4" w:space="0" w:color="auto"/>
            </w:tcBorders>
          </w:tcPr>
          <w:p w14:paraId="16041BDE" w14:textId="77777777" w:rsidR="0043703F" w:rsidRDefault="0043703F" w:rsidP="00C638BA">
            <w:pPr>
              <w:pStyle w:val="TAC"/>
              <w:rPr>
                <w:rFonts w:eastAsia="PMingLiU"/>
                <w:lang w:val="en-US" w:eastAsia="zh-TW"/>
              </w:rPr>
            </w:pPr>
            <w:r>
              <w:rPr>
                <w:rFonts w:eastAsia="PMingLiU"/>
                <w:lang w:val="en-US" w:eastAsia="zh-TW"/>
              </w:rPr>
              <w:t>24</w:t>
            </w:r>
          </w:p>
        </w:tc>
      </w:tr>
      <w:tr w:rsidR="0043703F" w14:paraId="6431C308"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457D541F" w14:textId="77777777" w:rsidR="0043703F" w:rsidRDefault="0043703F" w:rsidP="00C638BA">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74110BF0"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D03FEDB"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D54FD63"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0899309"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28DA9278"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579210DB"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140802"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842976"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C3793E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B32888C"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CAD2519"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3974F970" w14:textId="77777777" w:rsidR="0043703F" w:rsidRDefault="0043703F" w:rsidP="00C638BA">
            <w:pPr>
              <w:pStyle w:val="TAC"/>
              <w:rPr>
                <w:rFonts w:eastAsia="PMingLiU"/>
                <w:lang w:val="en-US" w:eastAsia="zh-TW"/>
              </w:rPr>
            </w:pPr>
            <w:r>
              <w:rPr>
                <w:rFonts w:eastAsia="PMingLiU"/>
                <w:lang w:val="en-US" w:eastAsia="zh-TW"/>
              </w:rPr>
              <w:t>50</w:t>
            </w:r>
          </w:p>
        </w:tc>
      </w:tr>
      <w:tr w:rsidR="0043703F" w14:paraId="683E8631"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9D933A"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25E09A" w14:textId="77777777" w:rsidR="0043703F" w:rsidRDefault="0043703F" w:rsidP="00C638BA">
            <w:pPr>
              <w:pStyle w:val="TAC"/>
              <w:rPr>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41264731"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85F512"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2179E50" w14:textId="77777777" w:rsidR="0043703F" w:rsidRDefault="0043703F" w:rsidP="00C638BA">
            <w:pPr>
              <w:pStyle w:val="TAC"/>
              <w:rPr>
                <w:rFonts w:eastAsia="PMingLiU"/>
                <w:lang w:val="en-US" w:eastAsia="zh-TW"/>
              </w:rPr>
            </w:pPr>
            <w:r>
              <w:rPr>
                <w:rFonts w:eastAsia="PMingLiU"/>
                <w:lang w:val="en-US" w:eastAsia="zh-TW"/>
              </w:rPr>
              <w:t>18</w:t>
            </w:r>
          </w:p>
        </w:tc>
        <w:tc>
          <w:tcPr>
            <w:tcW w:w="852" w:type="pct"/>
            <w:tcBorders>
              <w:top w:val="single" w:sz="4" w:space="0" w:color="auto"/>
              <w:left w:val="single" w:sz="4" w:space="0" w:color="auto"/>
              <w:bottom w:val="single" w:sz="4" w:space="0" w:color="auto"/>
              <w:right w:val="single" w:sz="4" w:space="0" w:color="auto"/>
            </w:tcBorders>
          </w:tcPr>
          <w:p w14:paraId="6F2136C1" w14:textId="77777777" w:rsidR="0043703F" w:rsidRDefault="0043703F" w:rsidP="00C638BA">
            <w:pPr>
              <w:pStyle w:val="TAC"/>
              <w:rPr>
                <w:rFonts w:eastAsia="PMingLiU"/>
                <w:lang w:val="en-US" w:eastAsia="zh-TW"/>
              </w:rPr>
            </w:pPr>
            <w:r>
              <w:rPr>
                <w:rFonts w:eastAsia="PMingLiU"/>
                <w:lang w:val="en-US" w:eastAsia="zh-TW"/>
              </w:rPr>
              <w:t>24</w:t>
            </w:r>
          </w:p>
        </w:tc>
      </w:tr>
      <w:tr w:rsidR="0043703F" w14:paraId="382EC57C"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41AEFE36" w14:textId="77777777" w:rsidR="0043703F" w:rsidRDefault="0043703F" w:rsidP="00C638BA">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715B337B"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2D2FC07"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31B8C9C"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2EDFE02"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0F367B8F"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4B4921F1"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5B0A26"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A1476B"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63DB834"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D05EB0"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CCD3777"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27D5AC8B" w14:textId="77777777" w:rsidR="0043703F" w:rsidRDefault="0043703F" w:rsidP="00C638BA">
            <w:pPr>
              <w:pStyle w:val="TAC"/>
              <w:rPr>
                <w:rFonts w:eastAsia="PMingLiU"/>
                <w:lang w:val="en-US" w:eastAsia="zh-TW"/>
              </w:rPr>
            </w:pPr>
            <w:r>
              <w:rPr>
                <w:rFonts w:eastAsia="PMingLiU"/>
                <w:lang w:val="en-US" w:eastAsia="zh-TW"/>
              </w:rPr>
              <w:t>50</w:t>
            </w:r>
          </w:p>
        </w:tc>
      </w:tr>
      <w:tr w:rsidR="0043703F" w14:paraId="236BF2F7"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4FA80566" w14:textId="77777777" w:rsidR="0043703F" w:rsidRDefault="0043703F" w:rsidP="00C638BA">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7BE3F4A4"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32D2891"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67A3F95"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AE6092D"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25FAD938"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1E185DCB"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54BB5A"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A472CA"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FD49C6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810059"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1F72395"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111CEF63" w14:textId="77777777" w:rsidR="0043703F" w:rsidRDefault="0043703F" w:rsidP="00C638BA">
            <w:pPr>
              <w:pStyle w:val="TAC"/>
              <w:rPr>
                <w:rFonts w:eastAsia="PMingLiU"/>
                <w:lang w:val="en-US" w:eastAsia="zh-TW"/>
              </w:rPr>
            </w:pPr>
            <w:r>
              <w:rPr>
                <w:rFonts w:eastAsia="PMingLiU"/>
                <w:lang w:val="en-US" w:eastAsia="zh-TW"/>
              </w:rPr>
              <w:t>50</w:t>
            </w:r>
          </w:p>
        </w:tc>
      </w:tr>
      <w:tr w:rsidR="0043703F" w14:paraId="6F10CA4A"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D2EA66"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7700A0" w14:textId="77777777" w:rsidR="0043703F" w:rsidRDefault="0043703F" w:rsidP="00C638BA">
            <w:pPr>
              <w:pStyle w:val="TAC"/>
              <w:rPr>
                <w:rFonts w:eastAsia="PMingLiU"/>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D5FF575"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586298" w14:textId="77777777" w:rsidR="0043703F" w:rsidRDefault="0043703F" w:rsidP="00C638B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ACB39EF" w14:textId="77777777" w:rsidR="0043703F" w:rsidRDefault="0043703F" w:rsidP="00C638BA">
            <w:pPr>
              <w:pStyle w:val="TAC"/>
              <w:rPr>
                <w:rFonts w:eastAsia="PMingLiU"/>
                <w:lang w:val="en-US" w:eastAsia="zh-TW"/>
              </w:rPr>
            </w:pPr>
            <w:r>
              <w:rPr>
                <w:rFonts w:eastAsia="PMingLiU"/>
                <w:lang w:val="en-US" w:eastAsia="zh-TW"/>
              </w:rPr>
              <w:t>18</w:t>
            </w:r>
          </w:p>
        </w:tc>
        <w:tc>
          <w:tcPr>
            <w:tcW w:w="852" w:type="pct"/>
            <w:tcBorders>
              <w:top w:val="single" w:sz="4" w:space="0" w:color="auto"/>
              <w:left w:val="single" w:sz="4" w:space="0" w:color="auto"/>
              <w:bottom w:val="single" w:sz="4" w:space="0" w:color="auto"/>
              <w:right w:val="single" w:sz="4" w:space="0" w:color="auto"/>
            </w:tcBorders>
          </w:tcPr>
          <w:p w14:paraId="217A6210" w14:textId="77777777" w:rsidR="0043703F" w:rsidRDefault="0043703F" w:rsidP="00C638BA">
            <w:pPr>
              <w:pStyle w:val="TAC"/>
              <w:rPr>
                <w:rFonts w:eastAsia="PMingLiU"/>
                <w:lang w:val="en-US" w:eastAsia="zh-TW"/>
              </w:rPr>
            </w:pPr>
            <w:r>
              <w:rPr>
                <w:rFonts w:eastAsia="PMingLiU"/>
                <w:lang w:val="en-US" w:eastAsia="zh-TW"/>
              </w:rPr>
              <w:t>24</w:t>
            </w:r>
          </w:p>
        </w:tc>
      </w:tr>
      <w:tr w:rsidR="0043703F" w14:paraId="6F763224"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22D67D9" w14:textId="77777777" w:rsidR="0043703F" w:rsidRDefault="0043703F" w:rsidP="00C638BA">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52F5F07C"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0179A3E"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4850427"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DFD3EE2"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57624176" w14:textId="77777777" w:rsidR="0043703F" w:rsidRDefault="0043703F" w:rsidP="00C638BA">
            <w:pPr>
              <w:pStyle w:val="TAC"/>
              <w:rPr>
                <w:rFonts w:eastAsia="PMingLiU"/>
                <w:lang w:val="en-US" w:eastAsia="zh-TW"/>
              </w:rPr>
            </w:pPr>
          </w:p>
        </w:tc>
      </w:tr>
      <w:tr w:rsidR="0043703F" w14:paraId="77EE417C"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6E8CF6"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2272D6"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49C61CC"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E6091B8"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9C32C0A"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2F7D6090" w14:textId="77777777" w:rsidR="0043703F" w:rsidRDefault="0043703F" w:rsidP="00C638BA">
            <w:pPr>
              <w:pStyle w:val="TAC"/>
              <w:rPr>
                <w:rFonts w:eastAsia="PMingLiU"/>
                <w:lang w:val="en-US" w:eastAsia="zh-TW"/>
              </w:rPr>
            </w:pPr>
          </w:p>
        </w:tc>
      </w:tr>
      <w:tr w:rsidR="0043703F" w14:paraId="36710445" w14:textId="77777777" w:rsidTr="00D05C1C">
        <w:trPr>
          <w:trHeight w:val="187"/>
          <w:jc w:val="center"/>
        </w:trPr>
        <w:tc>
          <w:tcPr>
            <w:tcW w:w="1027" w:type="pct"/>
            <w:tcBorders>
              <w:top w:val="single" w:sz="4" w:space="0" w:color="auto"/>
              <w:left w:val="single" w:sz="4" w:space="0" w:color="auto"/>
              <w:bottom w:val="single" w:sz="4" w:space="0" w:color="auto"/>
              <w:right w:val="single" w:sz="4" w:space="0" w:color="auto"/>
            </w:tcBorders>
            <w:vAlign w:val="center"/>
          </w:tcPr>
          <w:p w14:paraId="0A5335B3" w14:textId="77777777" w:rsidR="0043703F" w:rsidRDefault="0043703F" w:rsidP="00C638BA">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353FCD0C"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BAA27F6"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9CC0A11"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AB1834"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5CC3743" w14:textId="77777777" w:rsidR="0043703F" w:rsidRDefault="0043703F" w:rsidP="00C638BA">
            <w:pPr>
              <w:pStyle w:val="TAC"/>
              <w:rPr>
                <w:rFonts w:eastAsia="PMingLiU"/>
                <w:lang w:val="en-US" w:eastAsia="zh-TW"/>
              </w:rPr>
            </w:pPr>
          </w:p>
        </w:tc>
      </w:tr>
      <w:tr w:rsidR="0043703F" w14:paraId="348A8B6D"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28BD9985" w14:textId="77777777" w:rsidR="0043703F" w:rsidRDefault="0043703F" w:rsidP="00C638BA">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0CB73D9D"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CC36FA6"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09F1550"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2016805"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5B004601"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292EB3AF"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13A020"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F2C910"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E1831B2"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374D10"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19418A9"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7982C78F" w14:textId="77777777" w:rsidR="0043703F" w:rsidRDefault="0043703F" w:rsidP="00C638BA">
            <w:pPr>
              <w:pStyle w:val="TAC"/>
              <w:rPr>
                <w:rFonts w:eastAsia="PMingLiU"/>
                <w:lang w:val="en-US" w:eastAsia="zh-TW"/>
              </w:rPr>
            </w:pPr>
            <w:r>
              <w:rPr>
                <w:rFonts w:eastAsia="PMingLiU"/>
                <w:lang w:val="en-US" w:eastAsia="zh-TW"/>
              </w:rPr>
              <w:t>50</w:t>
            </w:r>
          </w:p>
        </w:tc>
      </w:tr>
      <w:tr w:rsidR="0043703F" w14:paraId="70E81A0B" w14:textId="77777777" w:rsidTr="00D05C1C">
        <w:trPr>
          <w:trHeight w:val="187"/>
          <w:jc w:val="center"/>
        </w:trPr>
        <w:tc>
          <w:tcPr>
            <w:tcW w:w="1027" w:type="pct"/>
            <w:tcBorders>
              <w:top w:val="single" w:sz="4" w:space="0" w:color="auto"/>
              <w:left w:val="single" w:sz="4" w:space="0" w:color="auto"/>
              <w:bottom w:val="single" w:sz="4" w:space="0" w:color="auto"/>
              <w:right w:val="single" w:sz="4" w:space="0" w:color="auto"/>
            </w:tcBorders>
            <w:vAlign w:val="center"/>
          </w:tcPr>
          <w:p w14:paraId="7FB0086D" w14:textId="77777777" w:rsidR="0043703F" w:rsidRDefault="0043703F" w:rsidP="00C638BA">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1F404538"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FAC467D"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F191EC0"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BD709C" w14:textId="77777777" w:rsidR="0043703F" w:rsidRDefault="0043703F" w:rsidP="00C638B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B95E7BC" w14:textId="77777777" w:rsidR="0043703F" w:rsidRDefault="0043703F" w:rsidP="00C638BA">
            <w:pPr>
              <w:pStyle w:val="TAC"/>
              <w:rPr>
                <w:rFonts w:eastAsia="PMingLiU"/>
                <w:lang w:val="en-US" w:eastAsia="zh-TW"/>
              </w:rPr>
            </w:pPr>
          </w:p>
        </w:tc>
      </w:tr>
      <w:tr w:rsidR="0043703F" w14:paraId="763B91C8" w14:textId="77777777" w:rsidTr="00D05C1C">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133C16DA" w14:textId="77777777" w:rsidR="0043703F" w:rsidRDefault="0043703F" w:rsidP="00C638BA">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345709B" w14:textId="77777777" w:rsidR="0043703F" w:rsidRDefault="0043703F" w:rsidP="00C638B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9FDA1C2" w14:textId="77777777" w:rsidR="0043703F" w:rsidRDefault="0043703F" w:rsidP="00C638B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23352D7" w14:textId="77777777" w:rsidR="0043703F" w:rsidRDefault="0043703F" w:rsidP="00C638B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5FDD7E5" w14:textId="77777777" w:rsidR="0043703F" w:rsidRDefault="0043703F" w:rsidP="00C638BA">
            <w:pPr>
              <w:pStyle w:val="TAC"/>
              <w:rPr>
                <w:rFonts w:eastAsia="PMingLiU"/>
                <w:lang w:val="en-US" w:eastAsia="zh-TW"/>
              </w:rPr>
            </w:pPr>
            <w:r>
              <w:rPr>
                <w:rFonts w:eastAsia="PMingLiU"/>
                <w:lang w:val="en-US" w:eastAsia="zh-TW"/>
              </w:rPr>
              <w:t>75</w:t>
            </w:r>
          </w:p>
        </w:tc>
        <w:tc>
          <w:tcPr>
            <w:tcW w:w="852" w:type="pct"/>
            <w:tcBorders>
              <w:top w:val="single" w:sz="4" w:space="0" w:color="auto"/>
              <w:left w:val="single" w:sz="4" w:space="0" w:color="auto"/>
              <w:bottom w:val="single" w:sz="4" w:space="0" w:color="auto"/>
              <w:right w:val="single" w:sz="4" w:space="0" w:color="auto"/>
            </w:tcBorders>
          </w:tcPr>
          <w:p w14:paraId="26506B92" w14:textId="77777777" w:rsidR="0043703F" w:rsidRDefault="0043703F" w:rsidP="00C638BA">
            <w:pPr>
              <w:pStyle w:val="TAC"/>
              <w:rPr>
                <w:rFonts w:eastAsia="PMingLiU"/>
                <w:lang w:val="en-US" w:eastAsia="zh-TW"/>
              </w:rPr>
            </w:pPr>
            <w:r>
              <w:rPr>
                <w:rFonts w:eastAsia="PMingLiU"/>
                <w:lang w:val="en-US" w:eastAsia="zh-TW"/>
              </w:rPr>
              <w:t>100</w:t>
            </w:r>
          </w:p>
        </w:tc>
      </w:tr>
      <w:tr w:rsidR="0043703F" w14:paraId="50FFCDFB" w14:textId="77777777" w:rsidTr="00D05C1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54AC60" w14:textId="77777777" w:rsidR="0043703F" w:rsidRDefault="0043703F" w:rsidP="00C638B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65CF7E" w14:textId="77777777" w:rsidR="0043703F" w:rsidRDefault="0043703F" w:rsidP="00C638B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1D5EED7" w14:textId="77777777" w:rsidR="0043703F" w:rsidRDefault="0043703F" w:rsidP="00C638B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386E51" w14:textId="77777777" w:rsidR="0043703F" w:rsidRDefault="0043703F" w:rsidP="00C638B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AED0CD1" w14:textId="77777777" w:rsidR="0043703F" w:rsidRDefault="0043703F" w:rsidP="00C638BA">
            <w:pPr>
              <w:pStyle w:val="TAC"/>
              <w:rPr>
                <w:rFonts w:eastAsia="PMingLiU"/>
                <w:lang w:val="en-US" w:eastAsia="zh-TW"/>
              </w:rPr>
            </w:pPr>
            <w:r>
              <w:rPr>
                <w:rFonts w:eastAsia="PMingLiU"/>
                <w:lang w:val="en-US" w:eastAsia="zh-TW"/>
              </w:rPr>
              <w:t>36</w:t>
            </w:r>
          </w:p>
        </w:tc>
        <w:tc>
          <w:tcPr>
            <w:tcW w:w="852" w:type="pct"/>
            <w:tcBorders>
              <w:top w:val="single" w:sz="4" w:space="0" w:color="auto"/>
              <w:left w:val="single" w:sz="4" w:space="0" w:color="auto"/>
              <w:bottom w:val="single" w:sz="4" w:space="0" w:color="auto"/>
              <w:right w:val="single" w:sz="4" w:space="0" w:color="auto"/>
            </w:tcBorders>
          </w:tcPr>
          <w:p w14:paraId="03117D47" w14:textId="77777777" w:rsidR="0043703F" w:rsidRDefault="0043703F" w:rsidP="00C638BA">
            <w:pPr>
              <w:pStyle w:val="TAC"/>
              <w:rPr>
                <w:rFonts w:eastAsia="PMingLiU"/>
                <w:lang w:val="en-US" w:eastAsia="zh-TW"/>
              </w:rPr>
            </w:pPr>
            <w:r>
              <w:rPr>
                <w:rFonts w:eastAsia="PMingLiU"/>
                <w:lang w:val="en-US" w:eastAsia="zh-TW"/>
              </w:rPr>
              <w:t>50</w:t>
            </w:r>
          </w:p>
        </w:tc>
      </w:tr>
    </w:tbl>
    <w:p w14:paraId="19950083" w14:textId="59F806E2" w:rsidR="00D05C1C" w:rsidRDefault="00D05C1C" w:rsidP="00D05C1C">
      <w:pPr>
        <w:rPr>
          <w:b/>
          <w:bCs/>
          <w:i/>
          <w:iCs/>
          <w:noProof/>
          <w:color w:val="FF0000"/>
          <w:sz w:val="24"/>
          <w:szCs w:val="24"/>
        </w:rPr>
      </w:pPr>
      <w:r w:rsidRPr="0043703F">
        <w:rPr>
          <w:b/>
          <w:bCs/>
          <w:i/>
          <w:iCs/>
          <w:noProof/>
          <w:color w:val="FF0000"/>
          <w:sz w:val="24"/>
          <w:szCs w:val="24"/>
        </w:rPr>
        <w:lastRenderedPageBreak/>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CFD57" w14:textId="77777777" w:rsidR="008F4BAD" w:rsidRDefault="008F4BAD">
      <w:r>
        <w:separator/>
      </w:r>
    </w:p>
  </w:endnote>
  <w:endnote w:type="continuationSeparator" w:id="0">
    <w:p w14:paraId="608C4EE9" w14:textId="77777777" w:rsidR="008F4BAD" w:rsidRDefault="008F4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32C9" w14:textId="77777777" w:rsidR="008F4BAD" w:rsidRDefault="008F4BAD">
      <w:r>
        <w:separator/>
      </w:r>
    </w:p>
  </w:footnote>
  <w:footnote w:type="continuationSeparator" w:id="0">
    <w:p w14:paraId="6356D2D6" w14:textId="77777777" w:rsidR="008F4BAD" w:rsidRDefault="008F4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20"/>
  </w:num>
  <w:num w:numId="2" w16cid:durableId="2050916043">
    <w:abstractNumId w:val="45"/>
  </w:num>
  <w:num w:numId="3" w16cid:durableId="1992783513">
    <w:abstractNumId w:val="12"/>
  </w:num>
  <w:num w:numId="4" w16cid:durableId="633291158">
    <w:abstractNumId w:val="32"/>
  </w:num>
  <w:num w:numId="5" w16cid:durableId="1465928514">
    <w:abstractNumId w:val="25"/>
  </w:num>
  <w:num w:numId="6" w16cid:durableId="1885869670">
    <w:abstractNumId w:val="44"/>
  </w:num>
  <w:num w:numId="7" w16cid:durableId="249000900">
    <w:abstractNumId w:val="46"/>
  </w:num>
  <w:num w:numId="8" w16cid:durableId="97406652">
    <w:abstractNumId w:val="28"/>
  </w:num>
  <w:num w:numId="9" w16cid:durableId="1424299755">
    <w:abstractNumId w:val="47"/>
  </w:num>
  <w:num w:numId="10" w16cid:durableId="1892577263">
    <w:abstractNumId w:val="22"/>
  </w:num>
  <w:num w:numId="11" w16cid:durableId="1914044778">
    <w:abstractNumId w:val="13"/>
  </w:num>
  <w:num w:numId="12" w16cid:durableId="1930037373">
    <w:abstractNumId w:val="27"/>
  </w:num>
  <w:num w:numId="13" w16cid:durableId="1726371662">
    <w:abstractNumId w:val="30"/>
  </w:num>
  <w:num w:numId="14" w16cid:durableId="309288976">
    <w:abstractNumId w:val="24"/>
  </w:num>
  <w:num w:numId="15" w16cid:durableId="397170840">
    <w:abstractNumId w:val="4"/>
  </w:num>
  <w:num w:numId="16" w16cid:durableId="2100103447">
    <w:abstractNumId w:val="43"/>
  </w:num>
  <w:num w:numId="17" w16cid:durableId="426031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60940502">
    <w:abstractNumId w:val="35"/>
  </w:num>
  <w:num w:numId="19" w16cid:durableId="31742338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833956160">
    <w:abstractNumId w:val="7"/>
  </w:num>
  <w:num w:numId="21" w16cid:durableId="1208755553">
    <w:abstractNumId w:val="39"/>
  </w:num>
  <w:num w:numId="22" w16cid:durableId="1115759042">
    <w:abstractNumId w:val="40"/>
  </w:num>
  <w:num w:numId="23" w16cid:durableId="1166899975">
    <w:abstractNumId w:val="26"/>
  </w:num>
  <w:num w:numId="24" w16cid:durableId="507839840">
    <w:abstractNumId w:val="29"/>
  </w:num>
  <w:num w:numId="25" w16cid:durableId="1831821436">
    <w:abstractNumId w:val="23"/>
  </w:num>
  <w:num w:numId="26" w16cid:durableId="1027608161">
    <w:abstractNumId w:val="41"/>
  </w:num>
  <w:num w:numId="27" w16cid:durableId="1483037903">
    <w:abstractNumId w:val="10"/>
  </w:num>
  <w:num w:numId="28" w16cid:durableId="1241134297">
    <w:abstractNumId w:val="8"/>
  </w:num>
  <w:num w:numId="29" w16cid:durableId="603198183">
    <w:abstractNumId w:val="17"/>
  </w:num>
  <w:num w:numId="30" w16cid:durableId="1459572008">
    <w:abstractNumId w:val="37"/>
  </w:num>
  <w:num w:numId="31" w16cid:durableId="903369480">
    <w:abstractNumId w:val="18"/>
  </w:num>
  <w:num w:numId="32" w16cid:durableId="426273617">
    <w:abstractNumId w:val="6"/>
  </w:num>
  <w:num w:numId="33" w16cid:durableId="1404522731">
    <w:abstractNumId w:val="11"/>
  </w:num>
  <w:num w:numId="34" w16cid:durableId="225189817">
    <w:abstractNumId w:val="36"/>
  </w:num>
  <w:num w:numId="35" w16cid:durableId="1163664760">
    <w:abstractNumId w:val="19"/>
  </w:num>
  <w:num w:numId="36" w16cid:durableId="1169056549">
    <w:abstractNumId w:val="16"/>
  </w:num>
  <w:num w:numId="37" w16cid:durableId="1207180159">
    <w:abstractNumId w:val="0"/>
  </w:num>
  <w:num w:numId="38" w16cid:durableId="2084838913">
    <w:abstractNumId w:val="2"/>
  </w:num>
  <w:num w:numId="39" w16cid:durableId="1310748511">
    <w:abstractNumId w:val="31"/>
  </w:num>
  <w:num w:numId="40" w16cid:durableId="1337265763">
    <w:abstractNumId w:val="3"/>
  </w:num>
  <w:num w:numId="41" w16cid:durableId="541015354">
    <w:abstractNumId w:val="34"/>
  </w:num>
  <w:num w:numId="42" w16cid:durableId="304161444">
    <w:abstractNumId w:val="15"/>
  </w:num>
  <w:num w:numId="43" w16cid:durableId="611060387">
    <w:abstractNumId w:val="9"/>
  </w:num>
  <w:num w:numId="44" w16cid:durableId="1214733050">
    <w:abstractNumId w:val="42"/>
  </w:num>
  <w:num w:numId="45" w16cid:durableId="1853914578">
    <w:abstractNumId w:val="33"/>
  </w:num>
  <w:num w:numId="46" w16cid:durableId="4455377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65156541">
    <w:abstractNumId w:val="21"/>
  </w:num>
  <w:num w:numId="48" w16cid:durableId="18237398">
    <w:abstractNumId w:val="14"/>
  </w:num>
  <w:num w:numId="49" w16cid:durableId="527987213">
    <w:abstractNumId w:val="38"/>
  </w:num>
  <w:num w:numId="50" w16cid:durableId="5056289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6"/>
    <w:rsid w:val="00022E4A"/>
    <w:rsid w:val="000A6394"/>
    <w:rsid w:val="000B6E9A"/>
    <w:rsid w:val="000B7FED"/>
    <w:rsid w:val="000C038A"/>
    <w:rsid w:val="000C6598"/>
    <w:rsid w:val="000D44B3"/>
    <w:rsid w:val="000F2D17"/>
    <w:rsid w:val="001408BA"/>
    <w:rsid w:val="00145D43"/>
    <w:rsid w:val="00192C46"/>
    <w:rsid w:val="001A08B3"/>
    <w:rsid w:val="001A7B60"/>
    <w:rsid w:val="001B52F0"/>
    <w:rsid w:val="001B7A65"/>
    <w:rsid w:val="001E41F3"/>
    <w:rsid w:val="00232F88"/>
    <w:rsid w:val="002409AA"/>
    <w:rsid w:val="002409EE"/>
    <w:rsid w:val="002468AD"/>
    <w:rsid w:val="0026004D"/>
    <w:rsid w:val="002640DD"/>
    <w:rsid w:val="002667DD"/>
    <w:rsid w:val="00275D12"/>
    <w:rsid w:val="00284FEB"/>
    <w:rsid w:val="002860C4"/>
    <w:rsid w:val="002B5741"/>
    <w:rsid w:val="002E472E"/>
    <w:rsid w:val="00305409"/>
    <w:rsid w:val="003609EF"/>
    <w:rsid w:val="0036231A"/>
    <w:rsid w:val="00374DD4"/>
    <w:rsid w:val="003E1A36"/>
    <w:rsid w:val="00410371"/>
    <w:rsid w:val="004242F1"/>
    <w:rsid w:val="0043703F"/>
    <w:rsid w:val="004B75B7"/>
    <w:rsid w:val="004D191F"/>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7AEF"/>
    <w:rsid w:val="007D6A07"/>
    <w:rsid w:val="007F7259"/>
    <w:rsid w:val="008040A8"/>
    <w:rsid w:val="008279FA"/>
    <w:rsid w:val="008626E7"/>
    <w:rsid w:val="00870EE7"/>
    <w:rsid w:val="008863B9"/>
    <w:rsid w:val="008A45A6"/>
    <w:rsid w:val="008D3CCC"/>
    <w:rsid w:val="008E4FC3"/>
    <w:rsid w:val="008F3789"/>
    <w:rsid w:val="008F4BAD"/>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773"/>
    <w:rsid w:val="00B258BB"/>
    <w:rsid w:val="00B67B97"/>
    <w:rsid w:val="00B77C6E"/>
    <w:rsid w:val="00B80F78"/>
    <w:rsid w:val="00B968C8"/>
    <w:rsid w:val="00BA3EC5"/>
    <w:rsid w:val="00BA51D9"/>
    <w:rsid w:val="00BB5DFC"/>
    <w:rsid w:val="00BD279D"/>
    <w:rsid w:val="00BD6BB8"/>
    <w:rsid w:val="00C66BA2"/>
    <w:rsid w:val="00C870F6"/>
    <w:rsid w:val="00C95985"/>
    <w:rsid w:val="00CC5026"/>
    <w:rsid w:val="00CC68D0"/>
    <w:rsid w:val="00D03F9A"/>
    <w:rsid w:val="00D05C1C"/>
    <w:rsid w:val="00D06D51"/>
    <w:rsid w:val="00D24991"/>
    <w:rsid w:val="00D365E9"/>
    <w:rsid w:val="00D50255"/>
    <w:rsid w:val="00D66520"/>
    <w:rsid w:val="00D84AE9"/>
    <w:rsid w:val="00D96091"/>
    <w:rsid w:val="00DE34CF"/>
    <w:rsid w:val="00E13F3D"/>
    <w:rsid w:val="00E34898"/>
    <w:rsid w:val="00EB09B7"/>
    <w:rsid w:val="00EE7D7C"/>
    <w:rsid w:val="00F25D98"/>
    <w:rsid w:val="00F300FB"/>
    <w:rsid w:val="00FB6386"/>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Normal"/>
    <w:link w:val="GuidanceChar"/>
    <w:qFormat/>
    <w:rsid w:val="0043703F"/>
    <w:rPr>
      <w:i/>
      <w:color w:val="0000FF"/>
    </w:rPr>
  </w:style>
  <w:style w:type="character" w:customStyle="1" w:styleId="BalloonTextChar">
    <w:name w:val="Balloon Text Char"/>
    <w:link w:val="BalloonText"/>
    <w:qFormat/>
    <w:rsid w:val="0043703F"/>
    <w:rPr>
      <w:rFonts w:ascii="Tahoma" w:hAnsi="Tahoma" w:cs="Tahoma"/>
      <w:sz w:val="16"/>
      <w:szCs w:val="16"/>
      <w:lang w:val="en-GB" w:eastAsia="en-US"/>
    </w:rPr>
  </w:style>
  <w:style w:type="table" w:styleId="TableGrid">
    <w:name w:val="Table Grid"/>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3703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703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3703F"/>
    <w:rPr>
      <w:rFonts w:ascii="Times New Roman" w:hAnsi="Times New Roman"/>
      <w:lang w:val="en-GB" w:eastAsia="en-US"/>
    </w:rPr>
  </w:style>
  <w:style w:type="character" w:customStyle="1" w:styleId="CommentSubjectChar">
    <w:name w:val="Comment Subject Char"/>
    <w:basedOn w:val="CommentTextChar"/>
    <w:link w:val="CommentSubject"/>
    <w:qFormat/>
    <w:rsid w:val="0043703F"/>
    <w:rPr>
      <w:rFonts w:ascii="Times New Roman" w:hAnsi="Times New Roman"/>
      <w:b/>
      <w:bCs/>
      <w:lang w:val="en-GB" w:eastAsia="en-US"/>
    </w:rPr>
  </w:style>
  <w:style w:type="character" w:customStyle="1" w:styleId="DocumentMapChar">
    <w:name w:val="Document Map Char"/>
    <w:basedOn w:val="DefaultParagraphFont"/>
    <w:link w:val="DocumentMap"/>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703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SubtleReference">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703F"/>
    <w:rPr>
      <w:rFonts w:ascii="Arial" w:hAnsi="Arial"/>
      <w:sz w:val="32"/>
      <w:lang w:val="en-GB" w:eastAsia="en-US"/>
    </w:rPr>
  </w:style>
  <w:style w:type="paragraph" w:customStyle="1" w:styleId="TableText">
    <w:name w:val="TableText"/>
    <w:basedOn w:val="BodyTextIndent"/>
    <w:qFormat/>
    <w:rsid w:val="0043703F"/>
    <w:pPr>
      <w:keepNext/>
      <w:keepLines/>
      <w:snapToGrid w:val="0"/>
      <w:spacing w:after="180"/>
      <w:ind w:left="0"/>
      <w:jc w:val="center"/>
    </w:pPr>
    <w:rPr>
      <w:kern w:val="2"/>
    </w:rPr>
  </w:style>
  <w:style w:type="paragraph" w:styleId="BodyTextIndent">
    <w:name w:val="Body Text Indent"/>
    <w:basedOn w:val="Normal"/>
    <w:link w:val="BodyTextIndentChar"/>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Revision">
    <w:name w:val="Revision"/>
    <w:hidden/>
    <w:uiPriority w:val="99"/>
    <w:semiHidden/>
    <w:rsid w:val="0043703F"/>
    <w:rPr>
      <w:rFonts w:ascii="Times New Roman" w:eastAsia="SimSun" w:hAnsi="Times New Roman"/>
      <w:lang w:val="en-GB" w:eastAsia="en-US"/>
    </w:rPr>
  </w:style>
  <w:style w:type="paragraph" w:styleId="TOCHeading">
    <w:name w:val="TOC Heading"/>
    <w:basedOn w:val="Heading1"/>
    <w:next w:val="Normal"/>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NoList"/>
    <w:uiPriority w:val="99"/>
    <w:semiHidden/>
    <w:unhideWhenUsed/>
    <w:rsid w:val="0043703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3703F"/>
    <w:rPr>
      <w:rFonts w:ascii="Arial" w:hAnsi="Arial"/>
      <w:sz w:val="36"/>
      <w:lang w:val="en-GB" w:eastAsia="en-US"/>
    </w:rPr>
  </w:style>
  <w:style w:type="character" w:customStyle="1" w:styleId="Heading6Char">
    <w:name w:val="Heading 6 Char"/>
    <w:aliases w:val="T1 Char,Header 6 Char"/>
    <w:link w:val="Heading6"/>
    <w:qFormat/>
    <w:rsid w:val="0043703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703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NormalWeb">
    <w:name w:val="Normal (Web)"/>
    <w:basedOn w:val="Normal"/>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3703F"/>
  </w:style>
  <w:style w:type="numbering" w:customStyle="1" w:styleId="NoList3">
    <w:name w:val="No List3"/>
    <w:next w:val="NoList"/>
    <w:uiPriority w:val="99"/>
    <w:semiHidden/>
    <w:unhideWhenUsed/>
    <w:rsid w:val="0043703F"/>
  </w:style>
  <w:style w:type="numbering" w:customStyle="1" w:styleId="NoList4">
    <w:name w:val="No List4"/>
    <w:next w:val="NoList"/>
    <w:uiPriority w:val="99"/>
    <w:semiHidden/>
    <w:unhideWhenUsed/>
    <w:rsid w:val="0043703F"/>
  </w:style>
  <w:style w:type="table" w:customStyle="1" w:styleId="TableGrid1">
    <w:name w:val="Table Grid1"/>
    <w:basedOn w:val="TableNormal"/>
    <w:next w:val="TableGrid"/>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3703F"/>
    <w:rPr>
      <w:rFonts w:ascii="Arial" w:hAnsi="Arial"/>
      <w:b/>
      <w:i/>
      <w:noProof/>
      <w:sz w:val="18"/>
      <w:lang w:val="en-GB" w:eastAsia="en-US"/>
    </w:rPr>
  </w:style>
  <w:style w:type="numbering" w:customStyle="1" w:styleId="NoList5">
    <w:name w:val="No List5"/>
    <w:next w:val="NoList"/>
    <w:uiPriority w:val="99"/>
    <w:semiHidden/>
    <w:unhideWhenUsed/>
    <w:rsid w:val="0043703F"/>
  </w:style>
  <w:style w:type="character" w:customStyle="1" w:styleId="Heading7Char">
    <w:name w:val="Heading 7 Char"/>
    <w:link w:val="Heading7"/>
    <w:qFormat/>
    <w:rsid w:val="0043703F"/>
    <w:rPr>
      <w:rFonts w:ascii="Arial" w:hAnsi="Arial"/>
      <w:lang w:val="en-GB" w:eastAsia="en-US"/>
    </w:rPr>
  </w:style>
  <w:style w:type="character" w:customStyle="1" w:styleId="Heading8Char">
    <w:name w:val="Heading 8 Char"/>
    <w:link w:val="Heading8"/>
    <w:qFormat/>
    <w:rsid w:val="0043703F"/>
    <w:rPr>
      <w:rFonts w:ascii="Arial" w:hAnsi="Arial"/>
      <w:sz w:val="36"/>
      <w:lang w:val="en-GB" w:eastAsia="en-US"/>
    </w:rPr>
  </w:style>
  <w:style w:type="character" w:customStyle="1" w:styleId="Heading9Char">
    <w:name w:val="Heading 9 Char"/>
    <w:link w:val="Heading9"/>
    <w:qFormat/>
    <w:rsid w:val="0043703F"/>
    <w:rPr>
      <w:rFonts w:ascii="Arial" w:hAnsi="Arial"/>
      <w:sz w:val="36"/>
      <w:lang w:val="en-GB" w:eastAsia="en-US"/>
    </w:rPr>
  </w:style>
  <w:style w:type="table" w:customStyle="1" w:styleId="TableGrid2">
    <w:name w:val="Table Grid2"/>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703F"/>
  </w:style>
  <w:style w:type="numbering" w:customStyle="1" w:styleId="NoList21">
    <w:name w:val="No List21"/>
    <w:next w:val="NoList"/>
    <w:uiPriority w:val="99"/>
    <w:semiHidden/>
    <w:unhideWhenUsed/>
    <w:rsid w:val="0043703F"/>
  </w:style>
  <w:style w:type="numbering" w:customStyle="1" w:styleId="NoList31">
    <w:name w:val="No List31"/>
    <w:next w:val="NoList"/>
    <w:uiPriority w:val="99"/>
    <w:semiHidden/>
    <w:unhideWhenUsed/>
    <w:rsid w:val="0043703F"/>
  </w:style>
  <w:style w:type="numbering" w:customStyle="1" w:styleId="NoList41">
    <w:name w:val="No List41"/>
    <w:next w:val="NoList"/>
    <w:uiPriority w:val="99"/>
    <w:semiHidden/>
    <w:unhideWhenUsed/>
    <w:rsid w:val="0043703F"/>
  </w:style>
  <w:style w:type="table" w:customStyle="1" w:styleId="TableGrid11">
    <w:name w:val="Table Grid11"/>
    <w:basedOn w:val="TableNormal"/>
    <w:next w:val="TableGrid"/>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3703F"/>
  </w:style>
  <w:style w:type="table" w:customStyle="1" w:styleId="TableGrid3">
    <w:name w:val="Table Grid3"/>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Normal"/>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03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IndexHeading">
    <w:name w:val="index heading"/>
    <w:basedOn w:val="Normal"/>
    <w:next w:val="Normal"/>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BodyText2">
    <w:name w:val="Body Text 2"/>
    <w:basedOn w:val="Normal"/>
    <w:link w:val="BodyText2Char"/>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3703F"/>
    <w:rPr>
      <w:rFonts w:ascii="Times New Roman" w:eastAsia="Malgun Gothic" w:hAnsi="Times New Roman"/>
      <w:i/>
      <w:lang w:val="en-GB" w:eastAsia="x-none"/>
    </w:rPr>
  </w:style>
  <w:style w:type="paragraph" w:styleId="BodyText3">
    <w:name w:val="Body Text 3"/>
    <w:basedOn w:val="Normal"/>
    <w:link w:val="BodyText3Char"/>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3703F"/>
    <w:rPr>
      <w:rFonts w:ascii="Times New Roman" w:eastAsia="Osaka" w:hAnsi="Times New Roman"/>
      <w:color w:val="000000"/>
      <w:lang w:val="en-GB" w:eastAsia="x-none"/>
    </w:rPr>
  </w:style>
  <w:style w:type="character" w:styleId="PageNumber">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1">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703F"/>
    <w:rPr>
      <w:rFonts w:ascii="Times New Roman" w:eastAsia="MS Mincho" w:hAnsi="Times New Roman"/>
      <w:lang w:val="en-GB" w:eastAsia="en-GB"/>
    </w:rPr>
  </w:style>
  <w:style w:type="paragraph" w:styleId="NormalIndent">
    <w:name w:val="Normal Indent"/>
    <w:basedOn w:val="Normal"/>
    <w:link w:val="NormalIndentChar"/>
    <w:qFormat/>
    <w:rsid w:val="0043703F"/>
    <w:pPr>
      <w:spacing w:after="0"/>
      <w:ind w:left="851"/>
    </w:pPr>
    <w:rPr>
      <w:rFonts w:eastAsia="MS Mincho"/>
      <w:lang w:val="it-IT" w:eastAsia="en-GB"/>
    </w:rPr>
  </w:style>
  <w:style w:type="paragraph" w:styleId="ListNumber5">
    <w:name w:val="List Number 5"/>
    <w:basedOn w:val="Normal"/>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2">
    <w:name w:val="修订"/>
    <w:hidden/>
    <w:semiHidden/>
    <w:qFormat/>
    <w:rsid w:val="0043703F"/>
    <w:rPr>
      <w:rFonts w:ascii="Times New Roman" w:eastAsia="Batang" w:hAnsi="Times New Roman"/>
      <w:lang w:val="en-GB" w:eastAsia="en-US"/>
    </w:rPr>
  </w:style>
  <w:style w:type="paragraph" w:styleId="EndnoteText">
    <w:name w:val="endnote text"/>
    <w:basedOn w:val="Normal"/>
    <w:link w:val="EndnoteTextChar"/>
    <w:uiPriority w:val="99"/>
    <w:qFormat/>
    <w:rsid w:val="0043703F"/>
    <w:pPr>
      <w:snapToGrid w:val="0"/>
    </w:pPr>
    <w:rPr>
      <w:rFonts w:eastAsia="SimSun"/>
      <w:lang w:eastAsia="x-none"/>
    </w:rPr>
  </w:style>
  <w:style w:type="character" w:customStyle="1" w:styleId="EndnoteTextChar">
    <w:name w:val="Endnote Text Char"/>
    <w:basedOn w:val="DefaultParagraphFont"/>
    <w:link w:val="EndnoteText"/>
    <w:uiPriority w:val="99"/>
    <w:qFormat/>
    <w:rsid w:val="0043703F"/>
    <w:rPr>
      <w:rFonts w:ascii="Times New Roman" w:eastAsia="SimSun" w:hAnsi="Times New Roman"/>
      <w:lang w:val="en-GB" w:eastAsia="x-none"/>
    </w:rPr>
  </w:style>
  <w:style w:type="character" w:styleId="EndnoteReference">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Title">
    <w:name w:val="Title"/>
    <w:basedOn w:val="Normal"/>
    <w:next w:val="Normal"/>
    <w:link w:val="TitleChar"/>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Date">
    <w:name w:val="Date"/>
    <w:basedOn w:val="Normal"/>
    <w:next w:val="Normal"/>
    <w:link w:val="DateChar"/>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Normal"/>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3703F"/>
    <w:pPr>
      <w:tabs>
        <w:tab w:val="center" w:pos="4820"/>
        <w:tab w:val="right" w:pos="9640"/>
      </w:tabs>
    </w:pPr>
    <w:rPr>
      <w:lang w:eastAsia="ja-JP"/>
    </w:rPr>
  </w:style>
  <w:style w:type="paragraph" w:customStyle="1" w:styleId="Data">
    <w:name w:val="Data"/>
    <w:basedOn w:val="Normal"/>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uiPriority w:val="99"/>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03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3703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3703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3703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Normal"/>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3703F"/>
    <w:pPr>
      <w:spacing w:before="120"/>
      <w:outlineLvl w:val="2"/>
    </w:pPr>
    <w:rPr>
      <w:sz w:val="28"/>
    </w:rPr>
  </w:style>
  <w:style w:type="paragraph" w:customStyle="1" w:styleId="Heading2Head2A2">
    <w:name w:val="Heading 2.Head2A.2"/>
    <w:basedOn w:val="Heading1"/>
    <w:next w:val="Normal"/>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703F"/>
    <w:pPr>
      <w:spacing w:before="120"/>
      <w:outlineLvl w:val="2"/>
    </w:pPr>
    <w:rPr>
      <w:rFonts w:eastAsia="MS Mincho"/>
      <w:sz w:val="28"/>
      <w:lang w:eastAsia="de-DE"/>
    </w:rPr>
  </w:style>
  <w:style w:type="paragraph" w:customStyle="1" w:styleId="Reference">
    <w:name w:val="Reference"/>
    <w:basedOn w:val="Normal"/>
    <w:uiPriority w:val="99"/>
    <w:qFormat/>
    <w:rsid w:val="0043703F"/>
    <w:pPr>
      <w:spacing w:after="0"/>
      <w:ind w:left="567" w:hanging="283"/>
    </w:pPr>
    <w:rPr>
      <w:rFonts w:eastAsia="MS Mincho"/>
      <w:lang w:eastAsia="en-GB"/>
    </w:rPr>
  </w:style>
  <w:style w:type="paragraph" w:customStyle="1" w:styleId="Bullets">
    <w:name w:val="Bullets"/>
    <w:basedOn w:val="BodyText"/>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43703F"/>
    <w:pPr>
      <w:spacing w:after="220"/>
      <w:ind w:left="1298"/>
    </w:pPr>
    <w:rPr>
      <w:rFonts w:ascii="Arial" w:eastAsia="SimSun" w:hAnsi="Arial"/>
      <w:lang w:val="en-US" w:eastAsia="en-GB"/>
    </w:rPr>
  </w:style>
  <w:style w:type="numbering" w:customStyle="1" w:styleId="13">
    <w:name w:val="无列表1"/>
    <w:next w:val="NoList"/>
    <w:semiHidden/>
    <w:rsid w:val="0043703F"/>
  </w:style>
  <w:style w:type="paragraph" w:customStyle="1" w:styleId="1030302">
    <w:name w:val="样式 样式 标题 1 + 两端对齐 段前: 0.3 行 段后: 0.3 行 行距: 单倍行距 + 段前: 0.2 行 段后: ..."/>
    <w:basedOn w:val="Normal"/>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Normal"/>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4">
    <w:name w:val="样式 页眉"/>
    <w:basedOn w:val="Header"/>
    <w:link w:val="Char"/>
    <w:qFormat/>
    <w:rsid w:val="0043703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3703F"/>
    <w:rPr>
      <w:rFonts w:ascii="Times New Roman" w:eastAsia="MS Mincho" w:hAnsi="Times New Roman"/>
      <w:lang w:val="en-GB" w:eastAsia="en-GB"/>
    </w:rPr>
  </w:style>
  <w:style w:type="character" w:customStyle="1" w:styleId="Char">
    <w:name w:val="样式 页眉 Char"/>
    <w:link w:val="a4"/>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4">
    <w:name w:val="修订1"/>
    <w:hidden/>
    <w:semiHidden/>
    <w:qFormat/>
    <w:rsid w:val="0043703F"/>
    <w:rPr>
      <w:rFonts w:ascii="Times New Roman" w:eastAsia="Batang" w:hAnsi="Times New Roman"/>
      <w:lang w:val="en-GB" w:eastAsia="en-US"/>
    </w:rPr>
  </w:style>
  <w:style w:type="paragraph" w:customStyle="1" w:styleId="31">
    <w:name w:val="吹き出し3"/>
    <w:basedOn w:val="Normal"/>
    <w:uiPriority w:val="99"/>
    <w:semiHidden/>
    <w:qFormat/>
    <w:rsid w:val="0043703F"/>
    <w:rPr>
      <w:rFonts w:ascii="Tahoma" w:eastAsia="MS Mincho" w:hAnsi="Tahoma" w:cs="Tahoma"/>
      <w:sz w:val="16"/>
      <w:szCs w:val="16"/>
    </w:rPr>
  </w:style>
  <w:style w:type="paragraph" w:customStyle="1" w:styleId="5">
    <w:name w:val="吹き出し5"/>
    <w:basedOn w:val="Normal"/>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Normal"/>
    <w:uiPriority w:val="99"/>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370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3703F"/>
    <w:rPr>
      <w:rFonts w:ascii="Arial" w:eastAsia="Arial" w:hAnsi="Arial"/>
      <w:sz w:val="28"/>
      <w:lang w:val="en-GB" w:eastAsia="en-US"/>
    </w:rPr>
  </w:style>
  <w:style w:type="paragraph" w:customStyle="1" w:styleId="a">
    <w:name w:val="表格题注"/>
    <w:next w:val="Normal"/>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ListChar">
    <w:name w:val="List Char"/>
    <w:link w:val="List"/>
    <w:qFormat/>
    <w:rsid w:val="0043703F"/>
    <w:rPr>
      <w:rFonts w:ascii="Times New Roman" w:hAnsi="Times New Roman"/>
      <w:lang w:val="en-GB" w:eastAsia="en-US"/>
    </w:rPr>
  </w:style>
  <w:style w:type="character" w:customStyle="1" w:styleId="List2Char">
    <w:name w:val="List 2 Char"/>
    <w:link w:val="List2"/>
    <w:qFormat/>
    <w:rsid w:val="0043703F"/>
    <w:rPr>
      <w:rFonts w:ascii="Times New Roman" w:hAnsi="Times New Roman"/>
      <w:lang w:val="en-GB" w:eastAsia="en-US"/>
    </w:rPr>
  </w:style>
  <w:style w:type="character" w:customStyle="1" w:styleId="ListBullet3Char">
    <w:name w:val="List Bullet 3 Char"/>
    <w:link w:val="ListBullet3"/>
    <w:qFormat/>
    <w:rsid w:val="0043703F"/>
    <w:rPr>
      <w:rFonts w:ascii="Times New Roman" w:hAnsi="Times New Roman"/>
      <w:lang w:val="en-GB" w:eastAsia="en-US"/>
    </w:rPr>
  </w:style>
  <w:style w:type="character" w:customStyle="1" w:styleId="ListBullet2Char">
    <w:name w:val="List Bullet 2 Char"/>
    <w:link w:val="ListBullet2"/>
    <w:qFormat/>
    <w:rsid w:val="0043703F"/>
    <w:rPr>
      <w:rFonts w:ascii="Times New Roman" w:hAnsi="Times New Roman"/>
      <w:lang w:val="en-GB" w:eastAsia="en-US"/>
    </w:rPr>
  </w:style>
  <w:style w:type="character" w:customStyle="1" w:styleId="ListBulletChar">
    <w:name w:val="List Bullet Char"/>
    <w:link w:val="ListBullet"/>
    <w:qFormat/>
    <w:rsid w:val="0043703F"/>
    <w:rPr>
      <w:rFonts w:ascii="Times New Roman" w:hAnsi="Times New Roman"/>
      <w:lang w:val="en-GB" w:eastAsia="en-US"/>
    </w:rPr>
  </w:style>
  <w:style w:type="character" w:customStyle="1" w:styleId="1Char0">
    <w:name w:val="样式1 Char"/>
    <w:link w:val="10"/>
    <w:uiPriority w:val="99"/>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uiPriority w:val="99"/>
    <w:qFormat/>
    <w:rsid w:val="004370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Normal"/>
    <w:uiPriority w:val="99"/>
    <w:qFormat/>
    <w:rsid w:val="004370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3703F"/>
    <w:pPr>
      <w:spacing w:after="240"/>
      <w:jc w:val="both"/>
    </w:pPr>
    <w:rPr>
      <w:rFonts w:ascii="Helvetica" w:eastAsia="SimSun" w:hAnsi="Helvetica"/>
    </w:rPr>
  </w:style>
  <w:style w:type="paragraph" w:customStyle="1" w:styleId="List1">
    <w:name w:val="List1"/>
    <w:basedOn w:val="Normal"/>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3703F"/>
    <w:pPr>
      <w:spacing w:before="120" w:after="0"/>
      <w:jc w:val="both"/>
    </w:pPr>
    <w:rPr>
      <w:rFonts w:eastAsia="SimSun"/>
      <w:lang w:val="en-US"/>
    </w:rPr>
  </w:style>
  <w:style w:type="paragraph" w:customStyle="1" w:styleId="centered">
    <w:name w:val="centered"/>
    <w:basedOn w:val="Normal"/>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eastAsia="Batang" w:hAnsi="Times New Roman"/>
      <w:lang w:val="en-GB" w:eastAsia="en-US"/>
    </w:rPr>
  </w:style>
  <w:style w:type="numbering" w:customStyle="1" w:styleId="15">
    <w:name w:val="リストなし1"/>
    <w:next w:val="NoList"/>
    <w:uiPriority w:val="99"/>
    <w:semiHidden/>
    <w:unhideWhenUsed/>
    <w:rsid w:val="0043703F"/>
  </w:style>
  <w:style w:type="paragraph" w:customStyle="1" w:styleId="81">
    <w:name w:val="表 (赤)  81"/>
    <w:basedOn w:val="Normal"/>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370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PlaceholderText">
    <w:name w:val="Placeholder Text"/>
    <w:uiPriority w:val="99"/>
    <w:unhideWhenUsed/>
    <w:qFormat/>
    <w:rsid w:val="0043703F"/>
    <w:rPr>
      <w:color w:val="808080"/>
    </w:rPr>
  </w:style>
  <w:style w:type="paragraph" w:customStyle="1" w:styleId="LGTdoc">
    <w:name w:val="LGTdoc_본문"/>
    <w:basedOn w:val="Normal"/>
    <w:uiPriority w:val="99"/>
    <w:qFormat/>
    <w:rsid w:val="004370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3703F"/>
    <w:pPr>
      <w:spacing w:after="240"/>
      <w:jc w:val="both"/>
    </w:pPr>
    <w:rPr>
      <w:rFonts w:ascii="Arial" w:eastAsia="SimSun" w:hAnsi="Arial"/>
      <w:szCs w:val="24"/>
    </w:rPr>
  </w:style>
  <w:style w:type="paragraph" w:customStyle="1" w:styleId="ECCFootnote">
    <w:name w:val="ECC Footnote"/>
    <w:basedOn w:val="Normal"/>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Normal"/>
    <w:uiPriority w:val="99"/>
    <w:qFormat/>
    <w:rsid w:val="004370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Normal"/>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Normal"/>
    <w:next w:val="Normal"/>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2">
    <w:name w:val="吹き出し4"/>
    <w:basedOn w:val="Normal"/>
    <w:uiPriority w:val="99"/>
    <w:semiHidden/>
    <w:qFormat/>
    <w:rsid w:val="0043703F"/>
    <w:rPr>
      <w:rFonts w:ascii="Tahoma" w:eastAsia="MS Mincho" w:hAnsi="Tahoma" w:cs="Tahoma"/>
      <w:sz w:val="16"/>
      <w:szCs w:val="16"/>
    </w:rPr>
  </w:style>
  <w:style w:type="paragraph" w:customStyle="1" w:styleId="tac0">
    <w:name w:val="tac"/>
    <w:basedOn w:val="Normal"/>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703F"/>
  </w:style>
  <w:style w:type="table" w:customStyle="1" w:styleId="311">
    <w:name w:val="网格型3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703F"/>
  </w:style>
  <w:style w:type="table" w:customStyle="1" w:styleId="TableClassic21">
    <w:name w:val="Table Classic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703F"/>
    <w:rPr>
      <w:rFonts w:ascii="Times New Roman" w:eastAsia="Batang" w:hAnsi="Times New Roman"/>
      <w:lang w:val="en-GB" w:eastAsia="en-US"/>
    </w:rPr>
  </w:style>
  <w:style w:type="paragraph" w:customStyle="1" w:styleId="TOC92">
    <w:name w:val="TOC 92"/>
    <w:basedOn w:val="TOC8"/>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TOC8"/>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3703F"/>
    <w:rPr>
      <w:lang w:val="en-GB" w:eastAsia="ja-JP" w:bidi="ar-SA"/>
    </w:rPr>
  </w:style>
  <w:style w:type="paragraph" w:customStyle="1" w:styleId="1Char1">
    <w:name w:val="(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Normal"/>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3703F"/>
  </w:style>
  <w:style w:type="numbering" w:customStyle="1" w:styleId="NoList7">
    <w:name w:val="No List7"/>
    <w:next w:val="NoList"/>
    <w:uiPriority w:val="99"/>
    <w:semiHidden/>
    <w:unhideWhenUsed/>
    <w:rsid w:val="0043703F"/>
  </w:style>
  <w:style w:type="table" w:customStyle="1" w:styleId="TableGrid12">
    <w:name w:val="Table Grid12"/>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703F"/>
  </w:style>
  <w:style w:type="table" w:customStyle="1" w:styleId="TableGrid111">
    <w:name w:val="Table Grid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703F"/>
  </w:style>
  <w:style w:type="numbering" w:customStyle="1" w:styleId="NoList32">
    <w:name w:val="No List32"/>
    <w:next w:val="NoList"/>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3703F"/>
    <w:pPr>
      <w:keepNext/>
      <w:keepLines/>
      <w:spacing w:after="0"/>
      <w:jc w:val="both"/>
    </w:pPr>
    <w:rPr>
      <w:rFonts w:ascii="Arial" w:eastAsia="SimSun" w:hAnsi="Arial"/>
      <w:sz w:val="18"/>
      <w:szCs w:val="18"/>
    </w:rPr>
  </w:style>
  <w:style w:type="character" w:styleId="HTMLSample">
    <w:name w:val="HTML Sample"/>
    <w:qFormat/>
    <w:rsid w:val="0043703F"/>
    <w:rPr>
      <w:rFonts w:ascii="Courier New" w:eastAsia="SimSun" w:hAnsi="Courier New" w:cs="Courier New"/>
      <w:color w:val="0000FF"/>
      <w:kern w:val="2"/>
      <w:lang w:val="en-US" w:eastAsia="zh-CN" w:bidi="ar-SA"/>
    </w:rPr>
  </w:style>
  <w:style w:type="character" w:styleId="LineNumber">
    <w:name w:val="line number"/>
    <w:qFormat/>
    <w:rsid w:val="0043703F"/>
    <w:rPr>
      <w:rFonts w:ascii="Arial" w:eastAsia="SimSun" w:hAnsi="Arial" w:cs="Arial"/>
      <w:color w:val="0000FF"/>
      <w:kern w:val="2"/>
      <w:lang w:val="en-US" w:eastAsia="zh-CN" w:bidi="ar-SA"/>
    </w:rPr>
  </w:style>
  <w:style w:type="paragraph" w:styleId="BlockText">
    <w:name w:val="Block Text"/>
    <w:basedOn w:val="Normal"/>
    <w:qFormat/>
    <w:rsid w:val="0043703F"/>
    <w:pPr>
      <w:spacing w:after="120"/>
      <w:ind w:left="1440" w:right="1440"/>
    </w:pPr>
    <w:rPr>
      <w:rFonts w:eastAsia="MS Mincho"/>
    </w:rPr>
  </w:style>
  <w:style w:type="table" w:customStyle="1" w:styleId="TableGrid5">
    <w:name w:val="Table Grid5"/>
    <w:basedOn w:val="TableNormal"/>
    <w:next w:val="TableGrid"/>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3703F"/>
    <w:rPr>
      <w:rFonts w:ascii="Tahoma" w:eastAsia="MS Mincho" w:hAnsi="Tahoma" w:cs="Tahoma"/>
      <w:sz w:val="16"/>
      <w:szCs w:val="16"/>
      <w:lang w:eastAsia="ko-KR"/>
    </w:rPr>
  </w:style>
  <w:style w:type="paragraph" w:customStyle="1" w:styleId="Table0">
    <w:name w:val="Table"/>
    <w:basedOn w:val="Normal"/>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Normal"/>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3703F"/>
    <w:rPr>
      <w:rFonts w:ascii="Times New Roman" w:eastAsia="Batang" w:hAnsi="Times New Roman"/>
      <w:lang w:val="en-GB" w:eastAsia="en-US"/>
    </w:rPr>
  </w:style>
  <w:style w:type="numbering" w:customStyle="1" w:styleId="NoList42">
    <w:name w:val="No List42"/>
    <w:next w:val="NoList"/>
    <w:uiPriority w:val="99"/>
    <w:semiHidden/>
    <w:unhideWhenUsed/>
    <w:rsid w:val="0043703F"/>
  </w:style>
  <w:style w:type="numbering" w:customStyle="1" w:styleId="NoList51">
    <w:name w:val="No List51"/>
    <w:next w:val="NoList"/>
    <w:uiPriority w:val="99"/>
    <w:semiHidden/>
    <w:unhideWhenUsed/>
    <w:rsid w:val="0043703F"/>
  </w:style>
  <w:style w:type="numbering" w:customStyle="1" w:styleId="NoList211">
    <w:name w:val="No List211"/>
    <w:next w:val="NoList"/>
    <w:uiPriority w:val="99"/>
    <w:semiHidden/>
    <w:unhideWhenUsed/>
    <w:rsid w:val="0043703F"/>
  </w:style>
  <w:style w:type="numbering" w:customStyle="1" w:styleId="NoList311">
    <w:name w:val="No List311"/>
    <w:next w:val="NoList"/>
    <w:uiPriority w:val="99"/>
    <w:semiHidden/>
    <w:unhideWhenUsed/>
    <w:rsid w:val="0043703F"/>
  </w:style>
  <w:style w:type="numbering" w:customStyle="1" w:styleId="NoList411">
    <w:name w:val="No List411"/>
    <w:next w:val="NoList"/>
    <w:uiPriority w:val="99"/>
    <w:semiHidden/>
    <w:unhideWhenUsed/>
    <w:rsid w:val="0043703F"/>
  </w:style>
  <w:style w:type="numbering" w:customStyle="1" w:styleId="NoList61">
    <w:name w:val="No List61"/>
    <w:next w:val="NoList"/>
    <w:uiPriority w:val="99"/>
    <w:semiHidden/>
    <w:unhideWhenUsed/>
    <w:rsid w:val="0043703F"/>
  </w:style>
  <w:style w:type="table" w:customStyle="1" w:styleId="TableGrid41">
    <w:name w:val="Table Grid41"/>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703F"/>
  </w:style>
  <w:style w:type="numbering" w:customStyle="1" w:styleId="NoList1111">
    <w:name w:val="No List1111"/>
    <w:next w:val="NoList"/>
    <w:uiPriority w:val="99"/>
    <w:semiHidden/>
    <w:unhideWhenUsed/>
    <w:rsid w:val="0043703F"/>
  </w:style>
  <w:style w:type="numbering" w:customStyle="1" w:styleId="NoList71">
    <w:name w:val="No List71"/>
    <w:next w:val="NoList"/>
    <w:uiPriority w:val="99"/>
    <w:semiHidden/>
    <w:unhideWhenUsed/>
    <w:rsid w:val="0043703F"/>
  </w:style>
  <w:style w:type="table" w:customStyle="1" w:styleId="TableGrid121">
    <w:name w:val="Table Grid1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703F"/>
  </w:style>
  <w:style w:type="table" w:customStyle="1" w:styleId="TableGrid1111">
    <w:name w:val="Table Grid1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703F"/>
  </w:style>
  <w:style w:type="numbering" w:customStyle="1" w:styleId="NoList321">
    <w:name w:val="No List321"/>
    <w:next w:val="NoList"/>
    <w:uiPriority w:val="99"/>
    <w:semiHidden/>
    <w:unhideWhenUsed/>
    <w:rsid w:val="0043703F"/>
  </w:style>
  <w:style w:type="paragraph" w:styleId="NoteHeading">
    <w:name w:val="Note Heading"/>
    <w:basedOn w:val="Normal"/>
    <w:next w:val="Normal"/>
    <w:link w:val="NoteHeadingChar"/>
    <w:qFormat/>
    <w:rsid w:val="004370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3703F"/>
    <w:rPr>
      <w:rFonts w:ascii="Times New Roman" w:eastAsia="MS Mincho" w:hAnsi="Times New Roman"/>
      <w:lang w:val="en-GB" w:eastAsia="zh-CN"/>
    </w:rPr>
  </w:style>
  <w:style w:type="character" w:customStyle="1" w:styleId="1a">
    <w:name w:val="不明显参考1"/>
    <w:uiPriority w:val="31"/>
    <w:qFormat/>
    <w:rsid w:val="0043703F"/>
    <w:rPr>
      <w:smallCaps/>
      <w:color w:val="5A5A5A"/>
    </w:rPr>
  </w:style>
  <w:style w:type="paragraph" w:customStyle="1" w:styleId="114">
    <w:name w:val="修订11"/>
    <w:hidden/>
    <w:semiHidden/>
    <w:qFormat/>
    <w:rsid w:val="004370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b">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TableNormal"/>
    <w:qFormat/>
    <w:rsid w:val="0043703F"/>
    <w:rPr>
      <w:rFonts w:ascii="Times New Roman" w:eastAsia="MS Mincho" w:hAnsi="Times New Roman"/>
      <w:lang w:val="en-US" w:eastAsia="en-US"/>
    </w:rPr>
    <w:tblPr/>
  </w:style>
  <w:style w:type="paragraph" w:customStyle="1" w:styleId="tal1">
    <w:name w:val="tal"/>
    <w:basedOn w:val="Normal"/>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43703F"/>
    <w:rPr>
      <w:rFonts w:ascii="Times New Roman" w:eastAsia="Batang" w:hAnsi="Times New Roman"/>
      <w:lang w:val="en-GB" w:eastAsia="en-US"/>
    </w:rPr>
  </w:style>
  <w:style w:type="paragraph" w:customStyle="1" w:styleId="a5">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Normal"/>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3703F"/>
    <w:rPr>
      <w:rFonts w:ascii="Times New Roman" w:hAnsi="Times New Roman"/>
      <w:color w:val="FF0000"/>
      <w:lang w:val="en-GB" w:eastAsia="en-US"/>
    </w:rPr>
  </w:style>
  <w:style w:type="table" w:customStyle="1" w:styleId="TableGrid6">
    <w:name w:val="Table Grid6"/>
    <w:basedOn w:val="TableNormal"/>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Normal"/>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3703F"/>
  </w:style>
  <w:style w:type="table" w:customStyle="1" w:styleId="TableGrid9">
    <w:name w:val="Table Grid9"/>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3703F"/>
    <w:rPr>
      <w:b/>
      <w:bCs/>
      <w:i/>
      <w:iCs/>
      <w:color w:val="4F81BD"/>
    </w:rPr>
  </w:style>
  <w:style w:type="table" w:customStyle="1" w:styleId="TableGrid13">
    <w:name w:val="Table Grid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703F"/>
    <w:rPr>
      <w:rFonts w:ascii="Courier New" w:eastAsia="MS Mincho" w:hAnsi="Courier New"/>
      <w:lang w:val="en-GB" w:eastAsia="x-none"/>
    </w:rPr>
  </w:style>
  <w:style w:type="numbering" w:customStyle="1" w:styleId="NoList13">
    <w:name w:val="No List13"/>
    <w:next w:val="NoList"/>
    <w:uiPriority w:val="99"/>
    <w:semiHidden/>
    <w:unhideWhenUsed/>
    <w:rsid w:val="0043703F"/>
  </w:style>
  <w:style w:type="numbering" w:customStyle="1" w:styleId="NoList23">
    <w:name w:val="No List23"/>
    <w:next w:val="NoList"/>
    <w:uiPriority w:val="99"/>
    <w:semiHidden/>
    <w:unhideWhenUsed/>
    <w:rsid w:val="0043703F"/>
  </w:style>
  <w:style w:type="table" w:customStyle="1" w:styleId="TableGrid42">
    <w:name w:val="Table Grid4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703F"/>
  </w:style>
  <w:style w:type="table" w:customStyle="1" w:styleId="TableGrid51">
    <w:name w:val="Table Grid5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703F"/>
  </w:style>
  <w:style w:type="table" w:customStyle="1" w:styleId="TableGrid61">
    <w:name w:val="Table Grid6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703F"/>
  </w:style>
  <w:style w:type="numbering" w:customStyle="1" w:styleId="NoList62">
    <w:name w:val="No List62"/>
    <w:next w:val="NoList"/>
    <w:uiPriority w:val="99"/>
    <w:semiHidden/>
    <w:unhideWhenUsed/>
    <w:rsid w:val="0043703F"/>
  </w:style>
  <w:style w:type="numbering" w:customStyle="1" w:styleId="NoList72">
    <w:name w:val="No List72"/>
    <w:next w:val="NoList"/>
    <w:uiPriority w:val="99"/>
    <w:semiHidden/>
    <w:unhideWhenUsed/>
    <w:rsid w:val="0043703F"/>
  </w:style>
  <w:style w:type="numbering" w:customStyle="1" w:styleId="NoList81">
    <w:name w:val="No List81"/>
    <w:next w:val="NoList"/>
    <w:uiPriority w:val="99"/>
    <w:semiHidden/>
    <w:unhideWhenUsed/>
    <w:rsid w:val="0043703F"/>
  </w:style>
  <w:style w:type="table" w:customStyle="1" w:styleId="TableGrid71">
    <w:name w:val="Table Grid71"/>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703F"/>
  </w:style>
  <w:style w:type="table" w:customStyle="1" w:styleId="TableGrid81">
    <w:name w:val="Table Grid81"/>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703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703F"/>
  </w:style>
  <w:style w:type="numbering" w:customStyle="1" w:styleId="NoList212">
    <w:name w:val="No List212"/>
    <w:next w:val="NoList"/>
    <w:uiPriority w:val="99"/>
    <w:semiHidden/>
    <w:unhideWhenUsed/>
    <w:rsid w:val="0043703F"/>
  </w:style>
  <w:style w:type="table" w:customStyle="1" w:styleId="TableGrid411">
    <w:name w:val="Table Grid41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703F"/>
  </w:style>
  <w:style w:type="numbering" w:customStyle="1" w:styleId="NoList412">
    <w:name w:val="No List412"/>
    <w:next w:val="NoList"/>
    <w:uiPriority w:val="99"/>
    <w:semiHidden/>
    <w:unhideWhenUsed/>
    <w:rsid w:val="0043703F"/>
  </w:style>
  <w:style w:type="numbering" w:customStyle="1" w:styleId="NoList511">
    <w:name w:val="No List511"/>
    <w:next w:val="NoList"/>
    <w:uiPriority w:val="99"/>
    <w:semiHidden/>
    <w:unhideWhenUsed/>
    <w:rsid w:val="0043703F"/>
  </w:style>
  <w:style w:type="numbering" w:customStyle="1" w:styleId="NoList611">
    <w:name w:val="No List611"/>
    <w:next w:val="NoList"/>
    <w:uiPriority w:val="99"/>
    <w:semiHidden/>
    <w:unhideWhenUsed/>
    <w:rsid w:val="0043703F"/>
  </w:style>
  <w:style w:type="numbering" w:customStyle="1" w:styleId="NoList711">
    <w:name w:val="No List711"/>
    <w:next w:val="NoList"/>
    <w:uiPriority w:val="99"/>
    <w:semiHidden/>
    <w:unhideWhenUsed/>
    <w:rsid w:val="0043703F"/>
  </w:style>
  <w:style w:type="numbering" w:customStyle="1" w:styleId="NoList811">
    <w:name w:val="No List811"/>
    <w:next w:val="NoList"/>
    <w:uiPriority w:val="99"/>
    <w:semiHidden/>
    <w:unhideWhenUsed/>
    <w:rsid w:val="0043703F"/>
  </w:style>
  <w:style w:type="numbering" w:customStyle="1" w:styleId="NoList91">
    <w:name w:val="No List91"/>
    <w:next w:val="NoList"/>
    <w:uiPriority w:val="99"/>
    <w:semiHidden/>
    <w:unhideWhenUsed/>
    <w:rsid w:val="0043703F"/>
  </w:style>
  <w:style w:type="table" w:customStyle="1" w:styleId="TableGrid76">
    <w:name w:val="Table Grid76"/>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703F"/>
  </w:style>
  <w:style w:type="paragraph" w:customStyle="1" w:styleId="Figuretitle0">
    <w:name w:val="Figure_title"/>
    <w:basedOn w:val="Normal"/>
    <w:next w:val="Normal"/>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3703F"/>
    <w:pPr>
      <w:suppressAutoHyphens/>
      <w:autoSpaceDN w:val="0"/>
      <w:spacing w:after="0"/>
      <w:jc w:val="both"/>
    </w:pPr>
    <w:rPr>
      <w:rFonts w:eastAsia="Batang"/>
    </w:rPr>
  </w:style>
  <w:style w:type="numbering" w:customStyle="1" w:styleId="LFO19">
    <w:name w:val="LFO19"/>
    <w:basedOn w:val="NoList"/>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703F"/>
  </w:style>
  <w:style w:type="paragraph" w:customStyle="1" w:styleId="Heading">
    <w:name w:val="Heading"/>
    <w:next w:val="Normal"/>
    <w:link w:val="HeadingChar"/>
    <w:qFormat/>
    <w:rsid w:val="0043703F"/>
    <w:pPr>
      <w:spacing w:before="360"/>
      <w:ind w:left="2552"/>
    </w:pPr>
    <w:rPr>
      <w:rFonts w:ascii="Arial" w:eastAsia="SimSun" w:hAnsi="Arial"/>
      <w:b/>
      <w:sz w:val="22"/>
    </w:rPr>
  </w:style>
  <w:style w:type="paragraph" w:customStyle="1" w:styleId="tah0">
    <w:name w:val="tah"/>
    <w:basedOn w:val="Normal"/>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703F"/>
  </w:style>
  <w:style w:type="paragraph" w:customStyle="1" w:styleId="TdocHeader2">
    <w:name w:val="Tdoc_Header_2"/>
    <w:basedOn w:val="Normal"/>
    <w:qFormat/>
    <w:rsid w:val="004370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703F"/>
  </w:style>
  <w:style w:type="numbering" w:customStyle="1" w:styleId="LFO191">
    <w:name w:val="LFO191"/>
    <w:basedOn w:val="NoList"/>
    <w:rsid w:val="0043703F"/>
  </w:style>
  <w:style w:type="table" w:customStyle="1" w:styleId="TableGrid122">
    <w:name w:val="Table Grid122"/>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703F"/>
  </w:style>
  <w:style w:type="numbering" w:customStyle="1" w:styleId="NoList1112">
    <w:name w:val="No List1112"/>
    <w:next w:val="NoList"/>
    <w:uiPriority w:val="99"/>
    <w:semiHidden/>
    <w:unhideWhenUsed/>
    <w:rsid w:val="0043703F"/>
  </w:style>
  <w:style w:type="table" w:customStyle="1" w:styleId="TableGrid221">
    <w:name w:val="Table Grid221"/>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703F"/>
    <w:pPr>
      <w:keepNext/>
      <w:keepLines/>
      <w:spacing w:after="0"/>
      <w:ind w:left="851" w:hanging="851"/>
    </w:pPr>
    <w:rPr>
      <w:rFonts w:ascii="Arial" w:eastAsiaTheme="minorEastAsia" w:hAnsi="Arial"/>
      <w:sz w:val="18"/>
    </w:rPr>
  </w:style>
  <w:style w:type="numbering" w:customStyle="1" w:styleId="122">
    <w:name w:val="无列表12"/>
    <w:next w:val="NoList"/>
    <w:semiHidden/>
    <w:rsid w:val="0043703F"/>
  </w:style>
  <w:style w:type="numbering" w:customStyle="1" w:styleId="123">
    <w:name w:val="リストなし12"/>
    <w:next w:val="NoList"/>
    <w:uiPriority w:val="99"/>
    <w:semiHidden/>
    <w:unhideWhenUsed/>
    <w:rsid w:val="0043703F"/>
  </w:style>
  <w:style w:type="numbering" w:customStyle="1" w:styleId="1120">
    <w:name w:val="无列表112"/>
    <w:next w:val="NoList"/>
    <w:semiHidden/>
    <w:rsid w:val="0043703F"/>
  </w:style>
  <w:style w:type="numbering" w:customStyle="1" w:styleId="1111">
    <w:name w:val="リストなし111"/>
    <w:next w:val="NoList"/>
    <w:uiPriority w:val="99"/>
    <w:semiHidden/>
    <w:unhideWhenUsed/>
    <w:rsid w:val="0043703F"/>
  </w:style>
  <w:style w:type="numbering" w:customStyle="1" w:styleId="NoList222">
    <w:name w:val="No List222"/>
    <w:next w:val="NoList"/>
    <w:uiPriority w:val="99"/>
    <w:semiHidden/>
    <w:unhideWhenUsed/>
    <w:rsid w:val="0043703F"/>
  </w:style>
  <w:style w:type="numbering" w:customStyle="1" w:styleId="NoList322">
    <w:name w:val="No List322"/>
    <w:next w:val="NoList"/>
    <w:uiPriority w:val="99"/>
    <w:semiHidden/>
    <w:unhideWhenUsed/>
    <w:rsid w:val="0043703F"/>
  </w:style>
  <w:style w:type="numbering" w:customStyle="1" w:styleId="NoList421">
    <w:name w:val="No List421"/>
    <w:next w:val="NoList"/>
    <w:uiPriority w:val="99"/>
    <w:semiHidden/>
    <w:unhideWhenUsed/>
    <w:rsid w:val="0043703F"/>
  </w:style>
  <w:style w:type="numbering" w:customStyle="1" w:styleId="NoList2111">
    <w:name w:val="No List2111"/>
    <w:next w:val="NoList"/>
    <w:uiPriority w:val="99"/>
    <w:semiHidden/>
    <w:unhideWhenUsed/>
    <w:rsid w:val="0043703F"/>
  </w:style>
  <w:style w:type="numbering" w:customStyle="1" w:styleId="NoList3111">
    <w:name w:val="No List3111"/>
    <w:next w:val="NoList"/>
    <w:uiPriority w:val="99"/>
    <w:semiHidden/>
    <w:unhideWhenUsed/>
    <w:rsid w:val="0043703F"/>
  </w:style>
  <w:style w:type="numbering" w:customStyle="1" w:styleId="NoList4111">
    <w:name w:val="No List4111"/>
    <w:next w:val="NoList"/>
    <w:uiPriority w:val="99"/>
    <w:semiHidden/>
    <w:unhideWhenUsed/>
    <w:rsid w:val="0043703F"/>
  </w:style>
  <w:style w:type="numbering" w:customStyle="1" w:styleId="11110">
    <w:name w:val="无列表1111"/>
    <w:next w:val="NoList"/>
    <w:semiHidden/>
    <w:rsid w:val="0043703F"/>
  </w:style>
  <w:style w:type="numbering" w:customStyle="1" w:styleId="NoList11111">
    <w:name w:val="No List11111"/>
    <w:next w:val="NoList"/>
    <w:uiPriority w:val="99"/>
    <w:semiHidden/>
    <w:unhideWhenUsed/>
    <w:rsid w:val="0043703F"/>
  </w:style>
  <w:style w:type="numbering" w:customStyle="1" w:styleId="NoList1211">
    <w:name w:val="No List1211"/>
    <w:next w:val="NoList"/>
    <w:uiPriority w:val="99"/>
    <w:semiHidden/>
    <w:unhideWhenUsed/>
    <w:rsid w:val="0043703F"/>
  </w:style>
  <w:style w:type="numbering" w:customStyle="1" w:styleId="NoList2211">
    <w:name w:val="No List2211"/>
    <w:next w:val="NoList"/>
    <w:uiPriority w:val="99"/>
    <w:semiHidden/>
    <w:unhideWhenUsed/>
    <w:rsid w:val="0043703F"/>
  </w:style>
  <w:style w:type="numbering" w:customStyle="1" w:styleId="NoList3211">
    <w:name w:val="No List3211"/>
    <w:next w:val="NoList"/>
    <w:uiPriority w:val="99"/>
    <w:semiHidden/>
    <w:unhideWhenUsed/>
    <w:rsid w:val="0043703F"/>
  </w:style>
  <w:style w:type="character" w:customStyle="1" w:styleId="UnresolvedMention3">
    <w:name w:val="Unresolved Mention3"/>
    <w:basedOn w:val="DefaultParagraphFont"/>
    <w:uiPriority w:val="99"/>
    <w:unhideWhenUsed/>
    <w:qFormat/>
    <w:rsid w:val="0043703F"/>
    <w:rPr>
      <w:color w:val="605E5C"/>
      <w:shd w:val="clear" w:color="auto" w:fill="E1DFDD"/>
    </w:rPr>
  </w:style>
  <w:style w:type="numbering" w:customStyle="1" w:styleId="NoList14">
    <w:name w:val="No List14"/>
    <w:next w:val="NoList"/>
    <w:uiPriority w:val="99"/>
    <w:semiHidden/>
    <w:unhideWhenUsed/>
    <w:rsid w:val="0043703F"/>
  </w:style>
  <w:style w:type="table" w:customStyle="1" w:styleId="TableGrid10">
    <w:name w:val="Table Grid10"/>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703F"/>
  </w:style>
  <w:style w:type="numbering" w:customStyle="1" w:styleId="NoList24">
    <w:name w:val="No List24"/>
    <w:next w:val="NoList"/>
    <w:uiPriority w:val="99"/>
    <w:semiHidden/>
    <w:unhideWhenUsed/>
    <w:rsid w:val="0043703F"/>
  </w:style>
  <w:style w:type="table" w:customStyle="1" w:styleId="TableGrid43">
    <w:name w:val="Table Grid4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703F"/>
  </w:style>
  <w:style w:type="table" w:customStyle="1" w:styleId="TableGrid52">
    <w:name w:val="Table Grid5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703F"/>
  </w:style>
  <w:style w:type="table" w:customStyle="1" w:styleId="TableGrid62">
    <w:name w:val="Table Grid6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703F"/>
  </w:style>
  <w:style w:type="numbering" w:customStyle="1" w:styleId="NoList63">
    <w:name w:val="No List63"/>
    <w:next w:val="NoList"/>
    <w:uiPriority w:val="99"/>
    <w:semiHidden/>
    <w:unhideWhenUsed/>
    <w:rsid w:val="0043703F"/>
  </w:style>
  <w:style w:type="numbering" w:customStyle="1" w:styleId="NoList73">
    <w:name w:val="No List73"/>
    <w:next w:val="NoList"/>
    <w:uiPriority w:val="99"/>
    <w:semiHidden/>
    <w:unhideWhenUsed/>
    <w:rsid w:val="0043703F"/>
  </w:style>
  <w:style w:type="numbering" w:customStyle="1" w:styleId="NoList82">
    <w:name w:val="No List82"/>
    <w:next w:val="NoList"/>
    <w:uiPriority w:val="99"/>
    <w:semiHidden/>
    <w:unhideWhenUsed/>
    <w:rsid w:val="0043703F"/>
  </w:style>
  <w:style w:type="numbering" w:customStyle="1" w:styleId="NoList92">
    <w:name w:val="No List92"/>
    <w:next w:val="NoList"/>
    <w:uiPriority w:val="99"/>
    <w:semiHidden/>
    <w:unhideWhenUsed/>
    <w:rsid w:val="0043703F"/>
  </w:style>
  <w:style w:type="table" w:customStyle="1" w:styleId="TableGrid82">
    <w:name w:val="Table Grid82"/>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703F"/>
  </w:style>
  <w:style w:type="numbering" w:customStyle="1" w:styleId="NoList213">
    <w:name w:val="No List213"/>
    <w:next w:val="NoList"/>
    <w:uiPriority w:val="99"/>
    <w:semiHidden/>
    <w:unhideWhenUsed/>
    <w:rsid w:val="0043703F"/>
  </w:style>
  <w:style w:type="table" w:customStyle="1" w:styleId="TableGrid412">
    <w:name w:val="Table Grid4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703F"/>
  </w:style>
  <w:style w:type="numbering" w:customStyle="1" w:styleId="NoList413">
    <w:name w:val="No List413"/>
    <w:next w:val="NoList"/>
    <w:uiPriority w:val="99"/>
    <w:semiHidden/>
    <w:unhideWhenUsed/>
    <w:rsid w:val="0043703F"/>
  </w:style>
  <w:style w:type="numbering" w:customStyle="1" w:styleId="NoList512">
    <w:name w:val="No List512"/>
    <w:next w:val="NoList"/>
    <w:uiPriority w:val="99"/>
    <w:semiHidden/>
    <w:unhideWhenUsed/>
    <w:rsid w:val="0043703F"/>
  </w:style>
  <w:style w:type="numbering" w:customStyle="1" w:styleId="NoList612">
    <w:name w:val="No List612"/>
    <w:next w:val="NoList"/>
    <w:uiPriority w:val="99"/>
    <w:semiHidden/>
    <w:unhideWhenUsed/>
    <w:rsid w:val="0043703F"/>
  </w:style>
  <w:style w:type="numbering" w:customStyle="1" w:styleId="NoList712">
    <w:name w:val="No List712"/>
    <w:next w:val="NoList"/>
    <w:uiPriority w:val="99"/>
    <w:semiHidden/>
    <w:unhideWhenUsed/>
    <w:rsid w:val="0043703F"/>
  </w:style>
  <w:style w:type="numbering" w:customStyle="1" w:styleId="NoList812">
    <w:name w:val="No List812"/>
    <w:next w:val="NoList"/>
    <w:uiPriority w:val="99"/>
    <w:semiHidden/>
    <w:unhideWhenUsed/>
    <w:rsid w:val="0043703F"/>
  </w:style>
  <w:style w:type="numbering" w:customStyle="1" w:styleId="NoList911">
    <w:name w:val="No List911"/>
    <w:next w:val="NoList"/>
    <w:uiPriority w:val="99"/>
    <w:semiHidden/>
    <w:unhideWhenUsed/>
    <w:rsid w:val="0043703F"/>
  </w:style>
  <w:style w:type="numbering" w:customStyle="1" w:styleId="LFO192">
    <w:name w:val="LFO192"/>
    <w:basedOn w:val="NoList"/>
    <w:rsid w:val="0043703F"/>
  </w:style>
  <w:style w:type="numbering" w:customStyle="1" w:styleId="NoList101">
    <w:name w:val="No List101"/>
    <w:next w:val="NoList"/>
    <w:uiPriority w:val="99"/>
    <w:semiHidden/>
    <w:unhideWhenUsed/>
    <w:rsid w:val="0043703F"/>
  </w:style>
  <w:style w:type="numbering" w:customStyle="1" w:styleId="LFO1911">
    <w:name w:val="LFO1911"/>
    <w:basedOn w:val="NoList"/>
    <w:rsid w:val="0043703F"/>
  </w:style>
  <w:style w:type="table" w:customStyle="1" w:styleId="TableGrid123">
    <w:name w:val="Table Grid123"/>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703F"/>
  </w:style>
  <w:style w:type="numbering" w:customStyle="1" w:styleId="NoList1113">
    <w:name w:val="No List1113"/>
    <w:next w:val="NoList"/>
    <w:uiPriority w:val="99"/>
    <w:semiHidden/>
    <w:unhideWhenUsed/>
    <w:rsid w:val="0043703F"/>
  </w:style>
  <w:style w:type="table" w:customStyle="1" w:styleId="TableGrid222">
    <w:name w:val="Table Grid222"/>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703F"/>
  </w:style>
  <w:style w:type="numbering" w:customStyle="1" w:styleId="131">
    <w:name w:val="リストなし13"/>
    <w:next w:val="NoList"/>
    <w:uiPriority w:val="99"/>
    <w:semiHidden/>
    <w:unhideWhenUsed/>
    <w:rsid w:val="0043703F"/>
  </w:style>
  <w:style w:type="numbering" w:customStyle="1" w:styleId="1130">
    <w:name w:val="无列表113"/>
    <w:next w:val="NoList"/>
    <w:semiHidden/>
    <w:rsid w:val="0043703F"/>
  </w:style>
  <w:style w:type="numbering" w:customStyle="1" w:styleId="1121">
    <w:name w:val="リストなし112"/>
    <w:next w:val="NoList"/>
    <w:uiPriority w:val="99"/>
    <w:semiHidden/>
    <w:unhideWhenUsed/>
    <w:rsid w:val="0043703F"/>
  </w:style>
  <w:style w:type="numbering" w:customStyle="1" w:styleId="NoList223">
    <w:name w:val="No List223"/>
    <w:next w:val="NoList"/>
    <w:uiPriority w:val="99"/>
    <w:semiHidden/>
    <w:unhideWhenUsed/>
    <w:rsid w:val="0043703F"/>
  </w:style>
  <w:style w:type="numbering" w:customStyle="1" w:styleId="NoList323">
    <w:name w:val="No List323"/>
    <w:next w:val="NoList"/>
    <w:uiPriority w:val="99"/>
    <w:semiHidden/>
    <w:unhideWhenUsed/>
    <w:rsid w:val="0043703F"/>
  </w:style>
  <w:style w:type="numbering" w:customStyle="1" w:styleId="NoList422">
    <w:name w:val="No List422"/>
    <w:next w:val="NoList"/>
    <w:uiPriority w:val="99"/>
    <w:semiHidden/>
    <w:unhideWhenUsed/>
    <w:rsid w:val="0043703F"/>
  </w:style>
  <w:style w:type="numbering" w:customStyle="1" w:styleId="NoList2112">
    <w:name w:val="No List2112"/>
    <w:next w:val="NoList"/>
    <w:uiPriority w:val="99"/>
    <w:semiHidden/>
    <w:unhideWhenUsed/>
    <w:rsid w:val="0043703F"/>
  </w:style>
  <w:style w:type="numbering" w:customStyle="1" w:styleId="NoList3112">
    <w:name w:val="No List3112"/>
    <w:next w:val="NoList"/>
    <w:uiPriority w:val="99"/>
    <w:semiHidden/>
    <w:unhideWhenUsed/>
    <w:rsid w:val="0043703F"/>
  </w:style>
  <w:style w:type="numbering" w:customStyle="1" w:styleId="NoList4112">
    <w:name w:val="No List4112"/>
    <w:next w:val="NoList"/>
    <w:uiPriority w:val="99"/>
    <w:semiHidden/>
    <w:unhideWhenUsed/>
    <w:rsid w:val="0043703F"/>
  </w:style>
  <w:style w:type="numbering" w:customStyle="1" w:styleId="1112">
    <w:name w:val="无列表1112"/>
    <w:next w:val="NoList"/>
    <w:semiHidden/>
    <w:rsid w:val="0043703F"/>
  </w:style>
  <w:style w:type="numbering" w:customStyle="1" w:styleId="NoList11112">
    <w:name w:val="No List11112"/>
    <w:next w:val="NoList"/>
    <w:uiPriority w:val="99"/>
    <w:semiHidden/>
    <w:unhideWhenUsed/>
    <w:rsid w:val="0043703F"/>
  </w:style>
  <w:style w:type="numbering" w:customStyle="1" w:styleId="NoList1212">
    <w:name w:val="No List1212"/>
    <w:next w:val="NoList"/>
    <w:uiPriority w:val="99"/>
    <w:semiHidden/>
    <w:unhideWhenUsed/>
    <w:rsid w:val="0043703F"/>
  </w:style>
  <w:style w:type="numbering" w:customStyle="1" w:styleId="NoList2212">
    <w:name w:val="No List2212"/>
    <w:next w:val="NoList"/>
    <w:uiPriority w:val="99"/>
    <w:semiHidden/>
    <w:unhideWhenUsed/>
    <w:rsid w:val="0043703F"/>
  </w:style>
  <w:style w:type="numbering" w:customStyle="1" w:styleId="NoList3212">
    <w:name w:val="No List3212"/>
    <w:next w:val="NoList"/>
    <w:uiPriority w:val="99"/>
    <w:semiHidden/>
    <w:unhideWhenUsed/>
    <w:rsid w:val="0043703F"/>
  </w:style>
  <w:style w:type="numbering" w:customStyle="1" w:styleId="NoList16">
    <w:name w:val="No List16"/>
    <w:next w:val="NoList"/>
    <w:uiPriority w:val="99"/>
    <w:semiHidden/>
    <w:unhideWhenUsed/>
    <w:rsid w:val="0043703F"/>
  </w:style>
  <w:style w:type="table" w:customStyle="1" w:styleId="TableGrid15">
    <w:name w:val="Table Grid15"/>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703F"/>
  </w:style>
  <w:style w:type="numbering" w:customStyle="1" w:styleId="NoList25">
    <w:name w:val="No List25"/>
    <w:next w:val="NoList"/>
    <w:uiPriority w:val="99"/>
    <w:semiHidden/>
    <w:unhideWhenUsed/>
    <w:rsid w:val="0043703F"/>
  </w:style>
  <w:style w:type="table" w:customStyle="1" w:styleId="TableGrid44">
    <w:name w:val="Table Grid44"/>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703F"/>
  </w:style>
  <w:style w:type="table" w:customStyle="1" w:styleId="TableGrid53">
    <w:name w:val="Table Grid5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703F"/>
  </w:style>
  <w:style w:type="table" w:customStyle="1" w:styleId="TableGrid63">
    <w:name w:val="Table Grid6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703F"/>
  </w:style>
  <w:style w:type="numbering" w:customStyle="1" w:styleId="NoList64">
    <w:name w:val="No List64"/>
    <w:next w:val="NoList"/>
    <w:uiPriority w:val="99"/>
    <w:semiHidden/>
    <w:unhideWhenUsed/>
    <w:rsid w:val="0043703F"/>
  </w:style>
  <w:style w:type="numbering" w:customStyle="1" w:styleId="NoList74">
    <w:name w:val="No List74"/>
    <w:next w:val="NoList"/>
    <w:uiPriority w:val="99"/>
    <w:semiHidden/>
    <w:unhideWhenUsed/>
    <w:rsid w:val="0043703F"/>
  </w:style>
  <w:style w:type="numbering" w:customStyle="1" w:styleId="NoList83">
    <w:name w:val="No List83"/>
    <w:next w:val="NoList"/>
    <w:uiPriority w:val="99"/>
    <w:semiHidden/>
    <w:unhideWhenUsed/>
    <w:rsid w:val="0043703F"/>
  </w:style>
  <w:style w:type="numbering" w:customStyle="1" w:styleId="NoList93">
    <w:name w:val="No List93"/>
    <w:next w:val="NoList"/>
    <w:uiPriority w:val="99"/>
    <w:semiHidden/>
    <w:unhideWhenUsed/>
    <w:rsid w:val="0043703F"/>
  </w:style>
  <w:style w:type="table" w:customStyle="1" w:styleId="TableGrid83">
    <w:name w:val="Table Grid83"/>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703F"/>
  </w:style>
  <w:style w:type="numbering" w:customStyle="1" w:styleId="NoList214">
    <w:name w:val="No List214"/>
    <w:next w:val="NoList"/>
    <w:uiPriority w:val="99"/>
    <w:semiHidden/>
    <w:unhideWhenUsed/>
    <w:rsid w:val="0043703F"/>
  </w:style>
  <w:style w:type="table" w:customStyle="1" w:styleId="TableGrid413">
    <w:name w:val="Table Grid41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703F"/>
  </w:style>
  <w:style w:type="numbering" w:customStyle="1" w:styleId="NoList414">
    <w:name w:val="No List414"/>
    <w:next w:val="NoList"/>
    <w:uiPriority w:val="99"/>
    <w:semiHidden/>
    <w:unhideWhenUsed/>
    <w:rsid w:val="0043703F"/>
  </w:style>
  <w:style w:type="numbering" w:customStyle="1" w:styleId="NoList513">
    <w:name w:val="No List513"/>
    <w:next w:val="NoList"/>
    <w:uiPriority w:val="99"/>
    <w:semiHidden/>
    <w:unhideWhenUsed/>
    <w:rsid w:val="0043703F"/>
  </w:style>
  <w:style w:type="numbering" w:customStyle="1" w:styleId="NoList613">
    <w:name w:val="No List613"/>
    <w:next w:val="NoList"/>
    <w:uiPriority w:val="99"/>
    <w:semiHidden/>
    <w:unhideWhenUsed/>
    <w:rsid w:val="0043703F"/>
  </w:style>
  <w:style w:type="numbering" w:customStyle="1" w:styleId="NoList713">
    <w:name w:val="No List713"/>
    <w:next w:val="NoList"/>
    <w:uiPriority w:val="99"/>
    <w:semiHidden/>
    <w:unhideWhenUsed/>
    <w:rsid w:val="0043703F"/>
  </w:style>
  <w:style w:type="numbering" w:customStyle="1" w:styleId="NoList813">
    <w:name w:val="No List813"/>
    <w:next w:val="NoList"/>
    <w:uiPriority w:val="99"/>
    <w:semiHidden/>
    <w:unhideWhenUsed/>
    <w:rsid w:val="0043703F"/>
  </w:style>
  <w:style w:type="numbering" w:customStyle="1" w:styleId="NoList912">
    <w:name w:val="No List912"/>
    <w:next w:val="NoList"/>
    <w:uiPriority w:val="99"/>
    <w:semiHidden/>
    <w:unhideWhenUsed/>
    <w:rsid w:val="0043703F"/>
  </w:style>
  <w:style w:type="numbering" w:customStyle="1" w:styleId="LFO193">
    <w:name w:val="LFO193"/>
    <w:basedOn w:val="NoList"/>
    <w:rsid w:val="0043703F"/>
  </w:style>
  <w:style w:type="numbering" w:customStyle="1" w:styleId="NoList102">
    <w:name w:val="No List102"/>
    <w:next w:val="NoList"/>
    <w:uiPriority w:val="99"/>
    <w:semiHidden/>
    <w:unhideWhenUsed/>
    <w:rsid w:val="0043703F"/>
  </w:style>
  <w:style w:type="numbering" w:customStyle="1" w:styleId="LFO1912">
    <w:name w:val="LFO1912"/>
    <w:basedOn w:val="NoList"/>
    <w:rsid w:val="0043703F"/>
  </w:style>
  <w:style w:type="table" w:customStyle="1" w:styleId="TableGrid124">
    <w:name w:val="Table Grid124"/>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703F"/>
  </w:style>
  <w:style w:type="numbering" w:customStyle="1" w:styleId="NoList1114">
    <w:name w:val="No List1114"/>
    <w:next w:val="NoList"/>
    <w:uiPriority w:val="99"/>
    <w:semiHidden/>
    <w:unhideWhenUsed/>
    <w:rsid w:val="0043703F"/>
  </w:style>
  <w:style w:type="table" w:customStyle="1" w:styleId="TableGrid223">
    <w:name w:val="Table Grid223"/>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703F"/>
  </w:style>
  <w:style w:type="numbering" w:customStyle="1" w:styleId="141">
    <w:name w:val="リストなし14"/>
    <w:next w:val="NoList"/>
    <w:uiPriority w:val="99"/>
    <w:semiHidden/>
    <w:unhideWhenUsed/>
    <w:rsid w:val="0043703F"/>
  </w:style>
  <w:style w:type="numbering" w:customStyle="1" w:styleId="1140">
    <w:name w:val="无列表114"/>
    <w:next w:val="NoList"/>
    <w:semiHidden/>
    <w:rsid w:val="0043703F"/>
  </w:style>
  <w:style w:type="numbering" w:customStyle="1" w:styleId="1131">
    <w:name w:val="リストなし113"/>
    <w:next w:val="NoList"/>
    <w:uiPriority w:val="99"/>
    <w:semiHidden/>
    <w:unhideWhenUsed/>
    <w:rsid w:val="0043703F"/>
  </w:style>
  <w:style w:type="numbering" w:customStyle="1" w:styleId="NoList224">
    <w:name w:val="No List224"/>
    <w:next w:val="NoList"/>
    <w:uiPriority w:val="99"/>
    <w:semiHidden/>
    <w:unhideWhenUsed/>
    <w:rsid w:val="0043703F"/>
  </w:style>
  <w:style w:type="numbering" w:customStyle="1" w:styleId="NoList324">
    <w:name w:val="No List324"/>
    <w:next w:val="NoList"/>
    <w:uiPriority w:val="99"/>
    <w:semiHidden/>
    <w:unhideWhenUsed/>
    <w:rsid w:val="0043703F"/>
  </w:style>
  <w:style w:type="numbering" w:customStyle="1" w:styleId="NoList423">
    <w:name w:val="No List423"/>
    <w:next w:val="NoList"/>
    <w:uiPriority w:val="99"/>
    <w:semiHidden/>
    <w:unhideWhenUsed/>
    <w:rsid w:val="0043703F"/>
  </w:style>
  <w:style w:type="numbering" w:customStyle="1" w:styleId="NoList2113">
    <w:name w:val="No List2113"/>
    <w:next w:val="NoList"/>
    <w:uiPriority w:val="99"/>
    <w:semiHidden/>
    <w:unhideWhenUsed/>
    <w:rsid w:val="0043703F"/>
  </w:style>
  <w:style w:type="numbering" w:customStyle="1" w:styleId="NoList3113">
    <w:name w:val="No List3113"/>
    <w:next w:val="NoList"/>
    <w:uiPriority w:val="99"/>
    <w:semiHidden/>
    <w:unhideWhenUsed/>
    <w:rsid w:val="0043703F"/>
  </w:style>
  <w:style w:type="numbering" w:customStyle="1" w:styleId="NoList4113">
    <w:name w:val="No List4113"/>
    <w:next w:val="NoList"/>
    <w:uiPriority w:val="99"/>
    <w:semiHidden/>
    <w:unhideWhenUsed/>
    <w:rsid w:val="0043703F"/>
  </w:style>
  <w:style w:type="numbering" w:customStyle="1" w:styleId="1113">
    <w:name w:val="无列表1113"/>
    <w:next w:val="NoList"/>
    <w:semiHidden/>
    <w:rsid w:val="0043703F"/>
  </w:style>
  <w:style w:type="numbering" w:customStyle="1" w:styleId="NoList11113">
    <w:name w:val="No List11113"/>
    <w:next w:val="NoList"/>
    <w:uiPriority w:val="99"/>
    <w:semiHidden/>
    <w:unhideWhenUsed/>
    <w:rsid w:val="0043703F"/>
  </w:style>
  <w:style w:type="numbering" w:customStyle="1" w:styleId="NoList1213">
    <w:name w:val="No List1213"/>
    <w:next w:val="NoList"/>
    <w:uiPriority w:val="99"/>
    <w:semiHidden/>
    <w:unhideWhenUsed/>
    <w:rsid w:val="0043703F"/>
  </w:style>
  <w:style w:type="numbering" w:customStyle="1" w:styleId="NoList2213">
    <w:name w:val="No List2213"/>
    <w:next w:val="NoList"/>
    <w:uiPriority w:val="99"/>
    <w:semiHidden/>
    <w:unhideWhenUsed/>
    <w:rsid w:val="0043703F"/>
  </w:style>
  <w:style w:type="numbering" w:customStyle="1" w:styleId="NoList3213">
    <w:name w:val="No List3213"/>
    <w:next w:val="NoList"/>
    <w:uiPriority w:val="99"/>
    <w:semiHidden/>
    <w:unhideWhenUsed/>
    <w:rsid w:val="0043703F"/>
  </w:style>
  <w:style w:type="table" w:customStyle="1" w:styleId="1e">
    <w:name w:val="网格型1"/>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Code">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eastAsia="Batang" w:hAnsi="Times New Roman"/>
      <w:lang w:val="en-GB" w:eastAsia="en-US"/>
    </w:rPr>
  </w:style>
  <w:style w:type="character" w:customStyle="1" w:styleId="hps">
    <w:name w:val="hps"/>
    <w:qFormat/>
    <w:rsid w:val="0043703F"/>
  </w:style>
  <w:style w:type="character" w:customStyle="1" w:styleId="IntenseEmphasis1">
    <w:name w:val="Intense Emphasis1"/>
    <w:basedOn w:val="DefaultParagraphFont"/>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eastAsia="Batang"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Heading1"/>
    <w:next w:val="Normal"/>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1">
    <w:name w:val="脚注文本 Char1"/>
    <w:basedOn w:val="DefaultParagraphFont"/>
    <w:semiHidden/>
    <w:qFormat/>
    <w:rsid w:val="0043703F"/>
    <w:rPr>
      <w:rFonts w:ascii="Times New Roman" w:eastAsia="Times New Roman" w:hAnsi="Times New Roman"/>
      <w:sz w:val="18"/>
      <w:szCs w:val="18"/>
      <w:lang w:val="en-GB" w:eastAsia="en-GB"/>
    </w:rPr>
  </w:style>
  <w:style w:type="character" w:customStyle="1" w:styleId="word">
    <w:name w:val="word"/>
    <w:basedOn w:val="DefaultParagraphFont"/>
    <w:qFormat/>
    <w:rsid w:val="0043703F"/>
  </w:style>
  <w:style w:type="character" w:customStyle="1" w:styleId="1f">
    <w:name w:val="未处理的提及1"/>
    <w:basedOn w:val="DefaultParagraphFont"/>
    <w:uiPriority w:val="99"/>
    <w:semiHidden/>
    <w:qFormat/>
    <w:rsid w:val="0043703F"/>
    <w:rPr>
      <w:color w:val="605E5C"/>
      <w:shd w:val="clear" w:color="auto" w:fill="E1DFDD"/>
    </w:rPr>
  </w:style>
  <w:style w:type="character" w:customStyle="1" w:styleId="a6">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DefaultParagraphFont"/>
    <w:semiHidden/>
    <w:qFormat/>
    <w:rsid w:val="004370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Normal"/>
    <w:rsid w:val="0043703F"/>
    <w:pPr>
      <w:keepNext/>
      <w:spacing w:after="0"/>
      <w:jc w:val="center"/>
    </w:pPr>
    <w:rPr>
      <w:rFonts w:ascii="Arial" w:eastAsia="Calibri" w:hAnsi="Arial" w:cs="Arial"/>
      <w:lang w:val="fi-FI" w:eastAsia="fi-FI"/>
    </w:rPr>
  </w:style>
  <w:style w:type="paragraph" w:customStyle="1" w:styleId="tah00">
    <w:name w:val="tah0"/>
    <w:basedOn w:val="Normal"/>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3703F"/>
    <w:pPr>
      <w:overflowPunct w:val="0"/>
      <w:autoSpaceDE w:val="0"/>
      <w:autoSpaceDN w:val="0"/>
      <w:adjustRightInd w:val="0"/>
      <w:textAlignment w:val="baseline"/>
    </w:pPr>
    <w:rPr>
      <w:lang w:eastAsia="en-GB"/>
    </w:rPr>
  </w:style>
  <w:style w:type="character" w:customStyle="1" w:styleId="23">
    <w:name w:val="明显强调2"/>
    <w:uiPriority w:val="21"/>
    <w:qFormat/>
    <w:rsid w:val="0043703F"/>
    <w:rPr>
      <w:b/>
      <w:bCs/>
      <w:i/>
      <w:iCs/>
      <w:color w:val="4F81BD"/>
    </w:rPr>
  </w:style>
  <w:style w:type="paragraph" w:customStyle="1" w:styleId="124">
    <w:name w:val="修订12"/>
    <w:hidden/>
    <w:semiHidden/>
    <w:qFormat/>
    <w:rsid w:val="0043703F"/>
    <w:rPr>
      <w:rFonts w:ascii="Times New Roman" w:eastAsia="Batang" w:hAnsi="Times New Roman"/>
      <w:lang w:val="en-GB" w:eastAsia="en-US"/>
    </w:rPr>
  </w:style>
  <w:style w:type="paragraph" w:styleId="MacroText">
    <w:name w:val="macro"/>
    <w:link w:val="MacroTextChar"/>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3703F"/>
    <w:rPr>
      <w:rFonts w:ascii="Courier New" w:eastAsia="SimSun" w:hAnsi="Courier New"/>
      <w:kern w:val="2"/>
      <w:sz w:val="24"/>
      <w:lang w:val="en-US" w:eastAsia="zh-CN"/>
    </w:rPr>
  </w:style>
  <w:style w:type="paragraph" w:styleId="Index8">
    <w:name w:val="index 8"/>
    <w:basedOn w:val="Normal"/>
    <w:next w:val="Normal"/>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43703F"/>
    <w:rPr>
      <w:rFonts w:ascii="Times New Roman" w:eastAsia="SimSun" w:hAnsi="Times New Roman"/>
      <w:sz w:val="21"/>
      <w:szCs w:val="22"/>
      <w:lang w:val="en-GB" w:eastAsia="zh-CN"/>
    </w:rPr>
  </w:style>
  <w:style w:type="character" w:customStyle="1" w:styleId="a8">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43703F"/>
    <w:rPr>
      <w:rFonts w:ascii="Times New Roman" w:eastAsia="MS Mincho" w:hAnsi="Times New Roman"/>
      <w:lang w:val="it-IT" w:eastAsia="en-GB"/>
    </w:rPr>
  </w:style>
  <w:style w:type="paragraph" w:customStyle="1" w:styleId="Doc-text2">
    <w:name w:val="Doc-text2"/>
    <w:basedOn w:val="Normal"/>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Normal"/>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703F"/>
    <w:pPr>
      <w:numPr>
        <w:numId w:val="4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3703F"/>
    <w:pPr>
      <w:spacing w:before="120" w:after="120"/>
    </w:pPr>
    <w:rPr>
      <w:rFonts w:ascii="Book Antiqua" w:hAnsi="Book Antiqua"/>
      <w:b/>
    </w:rPr>
  </w:style>
  <w:style w:type="paragraph" w:customStyle="1" w:styleId="abstract">
    <w:name w:val="abstract"/>
    <w:basedOn w:val="Normal"/>
    <w:next w:val="Normal"/>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Heading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703F"/>
    <w:pPr>
      <w:keepNext/>
      <w:numPr>
        <w:numId w:val="43"/>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qFormat/>
    <w:rsid w:val="0043703F"/>
    <w:rPr>
      <w:rFonts w:ascii="Arial" w:hAnsi="Arial"/>
      <w:sz w:val="36"/>
      <w:lang w:val="en-GB" w:eastAsia="en-US" w:bidi="ar-SA"/>
    </w:rPr>
  </w:style>
  <w:style w:type="paragraph" w:customStyle="1" w:styleId="Agreement">
    <w:name w:val="Agreement"/>
    <w:basedOn w:val="Normal"/>
    <w:next w:val="Normal"/>
    <w:uiPriority w:val="99"/>
    <w:qFormat/>
    <w:rsid w:val="0043703F"/>
    <w:pPr>
      <w:numPr>
        <w:numId w:val="44"/>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703F"/>
    <w:pPr>
      <w:numPr>
        <w:numId w:val="45"/>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43703F"/>
    <w:rPr>
      <w:rFonts w:asciiTheme="minorHAnsi" w:eastAsiaTheme="minorEastAsia" w:hAnsiTheme="minorHAnsi" w:cstheme="minorBidi"/>
      <w:kern w:val="2"/>
      <w:sz w:val="18"/>
      <w:szCs w:val="18"/>
    </w:rPr>
  </w:style>
  <w:style w:type="character" w:customStyle="1" w:styleId="font11">
    <w:name w:val="font11"/>
    <w:basedOn w:val="DefaultParagraphFont"/>
    <w:qFormat/>
    <w:rsid w:val="0043703F"/>
    <w:rPr>
      <w:rFonts w:ascii="Arial" w:hAnsi="Arial" w:cs="Arial" w:hint="default"/>
      <w:color w:val="000000"/>
      <w:sz w:val="18"/>
      <w:szCs w:val="18"/>
      <w:u w:val="none"/>
      <w:vertAlign w:val="superscript"/>
    </w:rPr>
  </w:style>
  <w:style w:type="character" w:customStyle="1" w:styleId="font31">
    <w:name w:val="font31"/>
    <w:basedOn w:val="DefaultParagraphFont"/>
    <w:qFormat/>
    <w:rsid w:val="0043703F"/>
    <w:rPr>
      <w:rFonts w:ascii="Arial" w:hAnsi="Arial" w:cs="Arial" w:hint="default"/>
      <w:color w:val="000000"/>
      <w:sz w:val="18"/>
      <w:szCs w:val="18"/>
      <w:u w:val="none"/>
    </w:rPr>
  </w:style>
  <w:style w:type="character" w:customStyle="1" w:styleId="font21">
    <w:name w:val="font21"/>
    <w:basedOn w:val="DefaultParagraphFont"/>
    <w:qFormat/>
    <w:rsid w:val="0043703F"/>
    <w:rPr>
      <w:rFonts w:ascii="Arial" w:hAnsi="Arial" w:cs="Arial" w:hint="default"/>
      <w:color w:val="000000"/>
      <w:sz w:val="18"/>
      <w:szCs w:val="18"/>
      <w:u w:val="none"/>
    </w:rPr>
  </w:style>
  <w:style w:type="character" w:customStyle="1" w:styleId="font41">
    <w:name w:val="font41"/>
    <w:basedOn w:val="DefaultParagraphFont"/>
    <w:qFormat/>
    <w:rsid w:val="0043703F"/>
    <w:rPr>
      <w:rFonts w:ascii="Arial" w:hAnsi="Arial" w:cs="Arial" w:hint="default"/>
      <w:color w:val="000000"/>
      <w:sz w:val="18"/>
      <w:szCs w:val="18"/>
      <w:u w:val="none"/>
    </w:rPr>
  </w:style>
  <w:style w:type="table" w:styleId="TableGrid17">
    <w:name w:val="Table Grid 1"/>
    <w:basedOn w:val="TableNormal"/>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703F"/>
    <w:rPr>
      <w:rFonts w:ascii="Times New Roman" w:eastAsia="MS Mincho" w:hAnsi="Times New Roman"/>
      <w:lang w:val="en-US" w:eastAsia="zh-CN"/>
    </w:rPr>
    <w:tblPr/>
  </w:style>
  <w:style w:type="table" w:customStyle="1" w:styleId="TableGrid54">
    <w:name w:val="Table Grid54"/>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703F"/>
    <w:rPr>
      <w:rFonts w:ascii="Times New Roman" w:eastAsia="MS Mincho" w:hAnsi="Times New Roman"/>
      <w:lang w:val="en-US" w:eastAsia="zh-CN"/>
    </w:rPr>
    <w:tblPr/>
  </w:style>
  <w:style w:type="table" w:customStyle="1" w:styleId="TableGrid511">
    <w:name w:val="Table Grid5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3703F"/>
    <w:rPr>
      <w:rFonts w:ascii="Times New Roman" w:eastAsia="Batang"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0">
    <w:name w:val="変更箇所1"/>
    <w:semiHidden/>
    <w:qFormat/>
    <w:rsid w:val="0043703F"/>
    <w:pPr>
      <w:autoSpaceDN w:val="0"/>
    </w:pPr>
    <w:rPr>
      <w:rFonts w:ascii="Times New Roman" w:eastAsia="MS Mincho" w:hAnsi="Times New Roman"/>
      <w:lang w:val="en-GB" w:eastAsia="en-US"/>
    </w:rPr>
  </w:style>
  <w:style w:type="paragraph" w:customStyle="1" w:styleId="25">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1496</Words>
  <Characters>8528</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Jiwoo Kim</cp:lastModifiedBy>
  <cp:revision>3</cp:revision>
  <cp:lastPrinted>1900-01-01T08:00:00Z</cp:lastPrinted>
  <dcterms:created xsi:type="dcterms:W3CDTF">2022-04-25T18:52:00Z</dcterms:created>
  <dcterms:modified xsi:type="dcterms:W3CDTF">2022-04-25T18:57:00Z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